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A8163" w14:textId="38229073" w:rsidR="00274803" w:rsidRPr="004A28D7" w:rsidRDefault="00274803" w:rsidP="00274803">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#121</w:t>
      </w:r>
      <w:r w:rsidRPr="004A28D7">
        <w:rPr>
          <w:rFonts w:ascii="Arial" w:hAnsi="Arial" w:cs="Arial"/>
          <w:b/>
          <w:sz w:val="22"/>
          <w:szCs w:val="22"/>
          <w:lang w:val="sv-SE"/>
        </w:rPr>
        <w:tab/>
      </w:r>
      <w:r w:rsidR="004953BB" w:rsidRPr="004953BB">
        <w:rPr>
          <w:rFonts w:ascii="Arial" w:hAnsi="Arial" w:cs="Arial"/>
          <w:b/>
          <w:bCs/>
          <w:sz w:val="22"/>
          <w:szCs w:val="22"/>
        </w:rPr>
        <w:t>S3-251637</w:t>
      </w:r>
      <w:r w:rsidR="004953BB" w:rsidRPr="004953BB" w:rsidDel="004953BB">
        <w:rPr>
          <w:rFonts w:ascii="Arial" w:hAnsi="Arial" w:cs="Arial"/>
          <w:b/>
          <w:sz w:val="22"/>
          <w:szCs w:val="22"/>
          <w:lang w:val="sv-SE"/>
        </w:rPr>
        <w:t xml:space="preserve"> </w:t>
      </w:r>
    </w:p>
    <w:p w14:paraId="2B528803" w14:textId="77777777" w:rsidR="00274803" w:rsidRPr="00141EBC" w:rsidRDefault="00274803" w:rsidP="00274803">
      <w:pPr>
        <w:pStyle w:val="CRCoverPage"/>
        <w:outlineLvl w:val="0"/>
        <w:rPr>
          <w:b/>
          <w:bCs/>
          <w:noProof/>
          <w:sz w:val="24"/>
        </w:rPr>
      </w:pPr>
      <w:proofErr w:type="spellStart"/>
      <w:r w:rsidRPr="004A28D7">
        <w:rPr>
          <w:rFonts w:cs="Arial"/>
          <w:b/>
          <w:sz w:val="22"/>
          <w:szCs w:val="22"/>
          <w:lang w:val="sv-SE"/>
        </w:rPr>
        <w:t>Goteborg</w:t>
      </w:r>
      <w:proofErr w:type="spellEnd"/>
      <w:r>
        <w:rPr>
          <w:rFonts w:cs="Arial"/>
          <w:b/>
          <w:sz w:val="22"/>
          <w:szCs w:val="22"/>
          <w:lang w:val="sv-SE"/>
        </w:rPr>
        <w:t>,</w:t>
      </w:r>
      <w:r w:rsidRPr="004A28D7">
        <w:rPr>
          <w:rFonts w:cs="Arial"/>
          <w:b/>
          <w:sz w:val="22"/>
          <w:szCs w:val="22"/>
          <w:lang w:val="sv-SE"/>
        </w:rPr>
        <w:t xml:space="preserve"> Sweden, 7 – 11 April 2025</w:t>
      </w:r>
    </w:p>
    <w:p w14:paraId="183894CA" w14:textId="77777777" w:rsidR="00274803" w:rsidRDefault="00274803" w:rsidP="00274803">
      <w:pPr>
        <w:pStyle w:val="CRCoverPage"/>
        <w:outlineLvl w:val="0"/>
        <w:rPr>
          <w:b/>
          <w:sz w:val="24"/>
        </w:rPr>
      </w:pPr>
    </w:p>
    <w:p w14:paraId="4DB0B79D" w14:textId="1D7D3105" w:rsidR="00274803" w:rsidRDefault="00274803" w:rsidP="0027480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0F80DEA6" w14:textId="69C5447D" w:rsidR="00274803" w:rsidRDefault="00274803" w:rsidP="0027480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3EED">
        <w:rPr>
          <w:rFonts w:ascii="Arial" w:hAnsi="Arial" w:cs="Arial"/>
          <w:b/>
          <w:bCs/>
          <w:lang w:val="en-US"/>
        </w:rPr>
        <w:t>Limiting which NRFs can issue access tokens</w:t>
      </w:r>
      <w:r w:rsidDel="00274803">
        <w:rPr>
          <w:rFonts w:ascii="Arial" w:hAnsi="Arial" w:cs="Arial"/>
          <w:b/>
          <w:bCs/>
          <w:lang w:val="en-US"/>
        </w:rPr>
        <w:t xml:space="preserve"> </w:t>
      </w:r>
    </w:p>
    <w:p w14:paraId="5DEA4D43" w14:textId="77777777" w:rsidR="00274803" w:rsidRDefault="00274803" w:rsidP="0027480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0A2DDB5" w14:textId="0A822ED6" w:rsidR="00274803" w:rsidRDefault="00274803" w:rsidP="0027480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4.11</w:t>
      </w:r>
    </w:p>
    <w:p w14:paraId="03201E7B" w14:textId="5509988F" w:rsidR="00274803" w:rsidRDefault="00274803" w:rsidP="0027480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proofErr w:type="spellStart"/>
      <w:r>
        <w:rPr>
          <w:rFonts w:ascii="Arial" w:hAnsi="Arial" w:cs="Arial"/>
          <w:b/>
          <w:bCs/>
          <w:lang w:val="en-US"/>
        </w:rPr>
        <w:t>DraftCR</w:t>
      </w:r>
      <w:proofErr w:type="spellEnd"/>
      <w:r w:rsidR="00BC7A11">
        <w:rPr>
          <w:rFonts w:ascii="Arial" w:hAnsi="Arial" w:cs="Arial"/>
          <w:b/>
          <w:bCs/>
          <w:lang w:val="en-US"/>
        </w:rPr>
        <w:t xml:space="preserve"> </w:t>
      </w:r>
      <w:hyperlink r:id="rId13" w:history="1">
        <w:r w:rsidR="00BC7A11" w:rsidRPr="006601D0">
          <w:rPr>
            <w:rFonts w:ascii="Arial" w:eastAsia="Times New Roman" w:hAnsi="Arial" w:cs="Arial"/>
            <w:b/>
            <w:bCs/>
            <w:color w:val="0000FF"/>
            <w:u w:val="single"/>
          </w:rPr>
          <w:t>S3-251309</w:t>
        </w:r>
      </w:hyperlink>
      <w:r w:rsidRPr="00BC7A11">
        <w:rPr>
          <w:rFonts w:ascii="Arial" w:hAnsi="Arial" w:cs="Arial"/>
          <w:b/>
          <w:bCs/>
          <w:lang w:val="en-US"/>
        </w:rPr>
        <w:t xml:space="preserve"> </w:t>
      </w:r>
      <w:r w:rsidR="00BC7A11" w:rsidRPr="00BC7A11">
        <w:rPr>
          <w:rFonts w:ascii="Arial" w:hAnsi="Arial" w:cs="Arial"/>
          <w:b/>
          <w:bCs/>
          <w:lang w:val="en-US"/>
        </w:rPr>
        <w:t>was</w:t>
      </w:r>
      <w:r w:rsidR="00BC7A11">
        <w:rPr>
          <w:rFonts w:ascii="Arial" w:hAnsi="Arial" w:cs="Arial"/>
          <w:b/>
          <w:bCs/>
          <w:lang w:val="en-US"/>
        </w:rPr>
        <w:t xml:space="preserve"> </w:t>
      </w:r>
      <w:r>
        <w:rPr>
          <w:rFonts w:ascii="Arial" w:hAnsi="Arial" w:cs="Arial"/>
          <w:b/>
          <w:bCs/>
          <w:lang w:val="en-US"/>
        </w:rPr>
        <w:t>S3-251134</w:t>
      </w:r>
    </w:p>
    <w:p w14:paraId="023E113B" w14:textId="4E5C6064" w:rsidR="00274803" w:rsidRDefault="00274803" w:rsidP="0027480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n/a</w:t>
      </w:r>
    </w:p>
    <w:p w14:paraId="2227BA6B" w14:textId="70D1107A" w:rsidR="00274803" w:rsidRDefault="00274803" w:rsidP="0027480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TEI19 </w:t>
      </w:r>
    </w:p>
    <w:p w14:paraId="69276BFD" w14:textId="77777777" w:rsidR="00274803" w:rsidRDefault="00274803" w:rsidP="00274803">
      <w:pPr>
        <w:pBdr>
          <w:bottom w:val="single" w:sz="12" w:space="1" w:color="auto"/>
        </w:pBdr>
        <w:spacing w:after="120"/>
        <w:ind w:left="1985" w:hanging="1985"/>
        <w:rPr>
          <w:rFonts w:ascii="Arial" w:hAnsi="Arial" w:cs="Arial"/>
          <w:b/>
          <w:bCs/>
          <w:lang w:val="en-US"/>
        </w:rPr>
      </w:pPr>
    </w:p>
    <w:p w14:paraId="2866B6D5" w14:textId="77777777" w:rsidR="00274803" w:rsidRDefault="00274803" w:rsidP="00274803">
      <w:pPr>
        <w:pStyle w:val="CRCoverPage"/>
        <w:rPr>
          <w:b/>
          <w:lang w:val="en-US"/>
        </w:rPr>
      </w:pPr>
      <w:r>
        <w:rPr>
          <w:b/>
          <w:lang w:val="en-US"/>
        </w:rPr>
        <w:t>Comments</w:t>
      </w:r>
    </w:p>
    <w:p w14:paraId="0780CEC4" w14:textId="2ADC92B1" w:rsidR="00274803" w:rsidRPr="00F773F6" w:rsidRDefault="00274803" w:rsidP="00274803">
      <w:pPr>
        <w:rPr>
          <w:lang w:val="en-US"/>
        </w:rPr>
      </w:pPr>
    </w:p>
    <w:p w14:paraId="73FECDF9" w14:textId="2F9F02D2" w:rsidR="00274803" w:rsidRPr="00F773F6" w:rsidRDefault="00274803" w:rsidP="00274803">
      <w:pPr>
        <w:rPr>
          <w:bCs/>
          <w:lang w:val="en-US"/>
        </w:rPr>
      </w:pPr>
      <w:proofErr w:type="spellStart"/>
      <w:r w:rsidRPr="00F773F6">
        <w:rPr>
          <w:lang w:val="en-US"/>
        </w:rPr>
        <w:t>pCR</w:t>
      </w:r>
      <w:proofErr w:type="spellEnd"/>
      <w:r w:rsidRPr="00F773F6">
        <w:rPr>
          <w:lang w:val="en-US"/>
        </w:rPr>
        <w:t xml:space="preserve"> against </w:t>
      </w:r>
      <w:proofErr w:type="spellStart"/>
      <w:r w:rsidRPr="00F773F6">
        <w:rPr>
          <w:lang w:val="en-US"/>
        </w:rPr>
        <w:t>DraftCR</w:t>
      </w:r>
      <w:proofErr w:type="spellEnd"/>
      <w:r w:rsidRPr="00F773F6">
        <w:rPr>
          <w:lang w:val="en-US"/>
        </w:rPr>
        <w:t xml:space="preserve"> </w:t>
      </w:r>
      <w:hyperlink r:id="rId14" w:history="1">
        <w:r w:rsidR="00BC7A11" w:rsidRPr="006601D0">
          <w:rPr>
            <w:rFonts w:eastAsia="Times New Roman"/>
            <w:bCs/>
            <w:color w:val="0000FF"/>
            <w:u w:val="single"/>
          </w:rPr>
          <w:t>S3-251309</w:t>
        </w:r>
      </w:hyperlink>
      <w:r w:rsidR="00BC7A11" w:rsidRPr="00F773F6">
        <w:rPr>
          <w:bCs/>
          <w:lang w:val="en-US"/>
        </w:rPr>
        <w:t xml:space="preserve"> (was S3-251134)</w:t>
      </w:r>
    </w:p>
    <w:p w14:paraId="744319FA" w14:textId="68C99C35" w:rsidR="00BC7A11" w:rsidRDefault="00BC7A11" w:rsidP="00274803">
      <w:pPr>
        <w:rPr>
          <w:bCs/>
          <w:lang w:val="en-US"/>
        </w:rPr>
      </w:pPr>
      <w:r w:rsidRPr="00F773F6">
        <w:rPr>
          <w:bCs/>
          <w:lang w:val="en-US"/>
        </w:rPr>
        <w:t>For approval</w:t>
      </w:r>
    </w:p>
    <w:p w14:paraId="1C79C28B" w14:textId="77777777" w:rsidR="006251B0" w:rsidRDefault="006251B0" w:rsidP="00274803">
      <w:pPr>
        <w:rPr>
          <w:bCs/>
          <w:lang w:val="en-US"/>
        </w:rPr>
      </w:pPr>
    </w:p>
    <w:p w14:paraId="6C845501" w14:textId="77777777" w:rsidR="006251B0" w:rsidRDefault="006251B0" w:rsidP="006251B0">
      <w:r>
        <w:t xml:space="preserve">If a producer NF registers its services, it will register at one NRF. If this NRF belongs to an NF Set, all information is duplicated to all NRFs of the set. Hence, a consumer NF </w:t>
      </w:r>
      <w:proofErr w:type="gramStart"/>
      <w:r>
        <w:t>is able to</w:t>
      </w:r>
      <w:proofErr w:type="gramEnd"/>
      <w:r>
        <w:t xml:space="preserve"> discover services of a producer NF from each of the NRFs of the set. For load balancing, each of the NRFs should also be able to provide a consumer NF with an appropriate access token for consuming services of the producer NF. </w:t>
      </w:r>
    </w:p>
    <w:p w14:paraId="2BBE088B" w14:textId="77777777" w:rsidR="006251B0" w:rsidRDefault="006251B0" w:rsidP="006251B0">
      <w:r>
        <w:t>When a consumer NF requests an NF type access token, any NRF of NF type could provide the access token. This may be not limited to NRFs of an NF Set. A NF type token typically is not bound to a particular producer NF.</w:t>
      </w:r>
    </w:p>
    <w:p w14:paraId="345A75AB" w14:textId="77777777" w:rsidR="006251B0" w:rsidRDefault="006251B0" w:rsidP="006251B0">
      <w:r>
        <w:t xml:space="preserve">The consumer NF would not know, if the NRF that provided the NF type token is the one where a producer NF is registered. An NF type token may also be provided without discovering a producer NF beforehand, as it is not specific yet to a producer NF but only to the NF type. </w:t>
      </w:r>
    </w:p>
    <w:p w14:paraId="0D60EB4E" w14:textId="77777777" w:rsidR="006251B0" w:rsidRDefault="006251B0" w:rsidP="006251B0">
      <w:r>
        <w:t xml:space="preserve">To accommodate these principles, the </w:t>
      </w:r>
      <w:proofErr w:type="spellStart"/>
      <w:r>
        <w:t>pCR</w:t>
      </w:r>
      <w:proofErr w:type="spellEnd"/>
      <w:r>
        <w:t xml:space="preserve"> proposes that </w:t>
      </w:r>
      <w:r w:rsidRPr="0063212B">
        <w:t>NRF determines target NRF</w:t>
      </w:r>
      <w:r>
        <w:t>s</w:t>
      </w:r>
      <w:r w:rsidRPr="0063212B">
        <w:t xml:space="preserve"> for </w:t>
      </w:r>
      <w:r>
        <w:t>providing access</w:t>
      </w:r>
      <w:r w:rsidRPr="0063212B">
        <w:t xml:space="preserve"> tokens for NF type access in deployments with several NRFs</w:t>
      </w:r>
      <w:r>
        <w:t xml:space="preserve"> able to provide access tokens</w:t>
      </w:r>
      <w:r w:rsidRPr="0063212B">
        <w:t>.</w:t>
      </w:r>
      <w:r>
        <w:t xml:space="preserve"> </w:t>
      </w:r>
    </w:p>
    <w:p w14:paraId="5A2FBC11" w14:textId="77777777" w:rsidR="006251B0" w:rsidRDefault="006251B0" w:rsidP="006251B0">
      <w:r>
        <w:t>Note: In NF Set scenarios, each NRF of the NRF set has the same information, hence must be able to act as authorizations server. If an operator wants to limit functionality of an NRF of the NF Set, it needs to specify which NRF is allowed to act as authentication server.</w:t>
      </w:r>
    </w:p>
    <w:p w14:paraId="744EC2DF" w14:textId="77777777" w:rsidR="006251B0" w:rsidRDefault="006251B0" w:rsidP="006251B0">
      <w:r>
        <w:t>In detail:</w:t>
      </w:r>
    </w:p>
    <w:p w14:paraId="0C96D808" w14:textId="77777777" w:rsidR="006251B0" w:rsidRDefault="006251B0" w:rsidP="006251B0">
      <w:pPr>
        <w:pStyle w:val="ListParagraph"/>
        <w:numPr>
          <w:ilvl w:val="0"/>
          <w:numId w:val="39"/>
        </w:numPr>
      </w:pPr>
      <w:r>
        <w:t xml:space="preserve">NF profile configuration data of the NF Service Producer could include a list of NRFs that can act as authorization servers for </w:t>
      </w:r>
      <w:proofErr w:type="spellStart"/>
      <w:r>
        <w:t>NFp</w:t>
      </w:r>
      <w:proofErr w:type="spellEnd"/>
    </w:p>
    <w:p w14:paraId="11EA577E" w14:textId="77777777" w:rsidR="006251B0" w:rsidRDefault="006251B0" w:rsidP="006251B0">
      <w:pPr>
        <w:pStyle w:val="ListParagraph"/>
        <w:numPr>
          <w:ilvl w:val="0"/>
          <w:numId w:val="39"/>
        </w:numPr>
      </w:pPr>
      <w:r>
        <w:t xml:space="preserve">When </w:t>
      </w:r>
      <w:proofErr w:type="spellStart"/>
      <w:r>
        <w:t>NFp</w:t>
      </w:r>
      <w:proofErr w:type="spellEnd"/>
      <w:r>
        <w:t xml:space="preserve"> registers at NRF or is configured at NRF, the NRF may provide the NF with such a list of NRFs that are allowed to generate an access token for the producer NF, this allows </w:t>
      </w:r>
      <w:proofErr w:type="spellStart"/>
      <w:r>
        <w:t>NFp</w:t>
      </w:r>
      <w:proofErr w:type="spellEnd"/>
      <w:r>
        <w:t xml:space="preserve"> to crosscheck access token information with configuration details</w:t>
      </w:r>
    </w:p>
    <w:p w14:paraId="662B332B" w14:textId="77777777" w:rsidR="006251B0" w:rsidRPr="00952F01" w:rsidRDefault="006251B0" w:rsidP="006251B0">
      <w:pPr>
        <w:pStyle w:val="ListParagraph"/>
        <w:numPr>
          <w:ilvl w:val="0"/>
          <w:numId w:val="39"/>
        </w:numPr>
      </w:pPr>
      <w:r w:rsidRPr="00952F01">
        <w:t xml:space="preserve">When a consumer NF discovers NFs for </w:t>
      </w:r>
      <w:proofErr w:type="gramStart"/>
      <w:r w:rsidRPr="00952F01">
        <w:t>particular services</w:t>
      </w:r>
      <w:proofErr w:type="gramEnd"/>
      <w:r w:rsidRPr="00952F01">
        <w:t xml:space="preserve">, </w:t>
      </w:r>
      <w:proofErr w:type="spellStart"/>
      <w:r w:rsidRPr="00952F01">
        <w:t>NFc</w:t>
      </w:r>
      <w:proofErr w:type="spellEnd"/>
      <w:r w:rsidRPr="00952F01">
        <w:t xml:space="preserve"> could also send a </w:t>
      </w:r>
      <w:proofErr w:type="spellStart"/>
      <w:r w:rsidRPr="00952F01">
        <w:t>wishlist</w:t>
      </w:r>
      <w:proofErr w:type="spellEnd"/>
      <w:r w:rsidRPr="00952F01">
        <w:t xml:space="preserve">, from which </w:t>
      </w:r>
      <w:proofErr w:type="spellStart"/>
      <w:r w:rsidRPr="00952F01">
        <w:t>NFc</w:t>
      </w:r>
      <w:proofErr w:type="spellEnd"/>
      <w:r w:rsidRPr="00952F01">
        <w:t xml:space="preserve"> accepts receiving authorization tokens.</w:t>
      </w:r>
    </w:p>
    <w:p w14:paraId="2256F3E1" w14:textId="77777777" w:rsidR="006251B0" w:rsidRPr="00952F01" w:rsidRDefault="006251B0" w:rsidP="006251B0">
      <w:pPr>
        <w:pStyle w:val="ListParagraph"/>
        <w:numPr>
          <w:ilvl w:val="0"/>
          <w:numId w:val="39"/>
        </w:numPr>
      </w:pPr>
      <w:r w:rsidRPr="00952F01">
        <w:t xml:space="preserve">When NRF checks whether NFs are available with a received </w:t>
      </w:r>
      <w:proofErr w:type="spellStart"/>
      <w:r w:rsidRPr="00952F01">
        <w:t>targetNFType</w:t>
      </w:r>
      <w:proofErr w:type="spellEnd"/>
      <w:r w:rsidRPr="00952F01">
        <w:t xml:space="preserve"> is can also check, whether any of the potential </w:t>
      </w:r>
      <w:proofErr w:type="spellStart"/>
      <w:r w:rsidRPr="00952F01">
        <w:t>NFps</w:t>
      </w:r>
      <w:proofErr w:type="spellEnd"/>
      <w:r w:rsidRPr="00952F01">
        <w:t xml:space="preserve"> are also serving the </w:t>
      </w:r>
      <w:proofErr w:type="spellStart"/>
      <w:r w:rsidRPr="00952F01">
        <w:t>wishlist</w:t>
      </w:r>
      <w:proofErr w:type="spellEnd"/>
      <w:r w:rsidRPr="00952F01">
        <w:t>.</w:t>
      </w:r>
    </w:p>
    <w:p w14:paraId="7CD6D0DB" w14:textId="77777777" w:rsidR="006251B0" w:rsidRPr="00952F01" w:rsidRDefault="006251B0" w:rsidP="006251B0">
      <w:pPr>
        <w:pStyle w:val="ListParagraph"/>
        <w:numPr>
          <w:ilvl w:val="0"/>
          <w:numId w:val="39"/>
        </w:numPr>
      </w:pPr>
      <w:r w:rsidRPr="00952F01">
        <w:t xml:space="preserve">NRF may also redirect the request to other NRFs it as an agreement with, if the same is part of the targeted NRF list of the </w:t>
      </w:r>
      <w:proofErr w:type="spellStart"/>
      <w:r w:rsidRPr="00952F01">
        <w:t>NFc</w:t>
      </w:r>
      <w:proofErr w:type="spellEnd"/>
      <w:r w:rsidRPr="00952F01">
        <w:t xml:space="preserve"> requesting the information.</w:t>
      </w:r>
    </w:p>
    <w:p w14:paraId="581764C2" w14:textId="77777777" w:rsidR="006251B0" w:rsidRPr="00952F01" w:rsidRDefault="006251B0" w:rsidP="006251B0">
      <w:pPr>
        <w:pStyle w:val="ListParagraph"/>
        <w:numPr>
          <w:ilvl w:val="0"/>
          <w:numId w:val="39"/>
        </w:numPr>
      </w:pPr>
      <w:r w:rsidRPr="00952F01">
        <w:t xml:space="preserve">If </w:t>
      </w:r>
      <w:proofErr w:type="spellStart"/>
      <w:r w:rsidRPr="00952F01">
        <w:t>NFc</w:t>
      </w:r>
      <w:proofErr w:type="spellEnd"/>
      <w:r w:rsidRPr="00952F01">
        <w:t xml:space="preserve"> wants to get an access token from a distinct NRF, it can include this information to its NRF where it is registered as </w:t>
      </w:r>
      <w:proofErr w:type="spellStart"/>
      <w:r w:rsidRPr="00952F01">
        <w:t>Oauth</w:t>
      </w:r>
      <w:proofErr w:type="spellEnd"/>
      <w:r w:rsidRPr="00952F01">
        <w:t xml:space="preserve"> client. The NRF will then forward the request to the indicated distinct NRF.</w:t>
      </w:r>
    </w:p>
    <w:p w14:paraId="1481426B" w14:textId="77777777" w:rsidR="006251B0" w:rsidRPr="00952F01" w:rsidRDefault="006251B0" w:rsidP="006251B0">
      <w:pPr>
        <w:pStyle w:val="ListParagraph"/>
        <w:numPr>
          <w:ilvl w:val="0"/>
          <w:numId w:val="39"/>
        </w:numPr>
      </w:pPr>
      <w:r w:rsidRPr="00952F01">
        <w:t xml:space="preserve">This principle can also be used for subscriptions, when </w:t>
      </w:r>
      <w:proofErr w:type="spellStart"/>
      <w:r w:rsidRPr="00952F01">
        <w:t>NFc</w:t>
      </w:r>
      <w:proofErr w:type="spellEnd"/>
      <w:r w:rsidRPr="00952F01">
        <w:t xml:space="preserve"> subscribes to NRF, a target NRF list can be indicated. </w:t>
      </w:r>
    </w:p>
    <w:p w14:paraId="3DDDB17A" w14:textId="77777777" w:rsidR="006251B0" w:rsidRDefault="006251B0" w:rsidP="006251B0">
      <w:pPr>
        <w:rPr>
          <w:lang w:val="en-US"/>
        </w:rPr>
      </w:pPr>
      <w:r>
        <w:t xml:space="preserve">  </w:t>
      </w:r>
    </w:p>
    <w:p w14:paraId="3F3FFC5D" w14:textId="77777777" w:rsidR="006251B0" w:rsidRPr="00F773F6" w:rsidRDefault="006251B0" w:rsidP="00274803">
      <w:pPr>
        <w:rPr>
          <w:lang w:val="en-US"/>
        </w:rPr>
      </w:pPr>
    </w:p>
    <w:p w14:paraId="7388F052" w14:textId="77777777" w:rsidR="00274803" w:rsidRDefault="00274803" w:rsidP="00274803">
      <w:pPr>
        <w:pBdr>
          <w:bottom w:val="single" w:sz="12" w:space="1" w:color="auto"/>
        </w:pBdr>
        <w:rPr>
          <w:lang w:val="en-US"/>
        </w:rPr>
      </w:pPr>
    </w:p>
    <w:p w14:paraId="4D73ABAE" w14:textId="77777777" w:rsidR="00274803" w:rsidRDefault="00274803" w:rsidP="00274803">
      <w:pPr>
        <w:rPr>
          <w:lang w:val="en-US"/>
        </w:rPr>
      </w:pPr>
    </w:p>
    <w:p w14:paraId="6432F6F6" w14:textId="1399D03C" w:rsidR="00246C6C" w:rsidRDefault="00246C6C" w:rsidP="00246C6C">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BEGIN OF </w:t>
      </w:r>
      <w:proofErr w:type="gramStart"/>
      <w:r>
        <w:rPr>
          <w:rStyle w:val="normaltextrun"/>
          <w:rFonts w:ascii="Arial" w:hAnsi="Arial" w:cs="Arial"/>
          <w:color w:val="00B0F0"/>
          <w:sz w:val="32"/>
          <w:szCs w:val="32"/>
          <w:shd w:val="clear" w:color="auto" w:fill="FFFFFF"/>
        </w:rPr>
        <w:t>CHANGES  *</w:t>
      </w:r>
      <w:proofErr w:type="gramEnd"/>
      <w:r>
        <w:rPr>
          <w:rStyle w:val="normaltextrun"/>
          <w:rFonts w:ascii="Arial" w:hAnsi="Arial" w:cs="Arial"/>
          <w:color w:val="00B0F0"/>
          <w:sz w:val="32"/>
          <w:szCs w:val="32"/>
          <w:shd w:val="clear" w:color="auto" w:fill="FFFFFF"/>
        </w:rPr>
        <w:t>**</w:t>
      </w:r>
    </w:p>
    <w:p w14:paraId="36054125" w14:textId="77777777" w:rsidR="00B91ADF" w:rsidRDefault="00B91ADF" w:rsidP="00246C6C">
      <w:pPr>
        <w:jc w:val="center"/>
        <w:rPr>
          <w:rStyle w:val="normaltextrun"/>
          <w:rFonts w:ascii="Arial" w:hAnsi="Arial" w:cs="Arial"/>
          <w:color w:val="00B0F0"/>
          <w:sz w:val="32"/>
          <w:szCs w:val="32"/>
          <w:shd w:val="clear" w:color="auto" w:fill="FFFFFF"/>
        </w:rPr>
      </w:pPr>
    </w:p>
    <w:p w14:paraId="58D98F43" w14:textId="557E5241" w:rsidR="00B91ADF" w:rsidRDefault="00B91ADF" w:rsidP="00B91ADF">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 2 ***</w:t>
      </w:r>
      <w:r>
        <w:rPr>
          <w:rStyle w:val="eop"/>
          <w:rFonts w:ascii="Arial" w:hAnsi="Arial" w:cs="Arial"/>
          <w:color w:val="00B0F0"/>
          <w:sz w:val="32"/>
          <w:szCs w:val="32"/>
          <w:shd w:val="clear" w:color="auto" w:fill="FFFFFF"/>
        </w:rPr>
        <w:t> </w:t>
      </w:r>
    </w:p>
    <w:p w14:paraId="05434BB8" w14:textId="60B858E1" w:rsidR="00246C6C" w:rsidRDefault="00246C6C" w:rsidP="00246C6C"/>
    <w:p w14:paraId="71FD8671" w14:textId="77777777" w:rsidR="00405EAE" w:rsidRPr="005C51CF" w:rsidRDefault="00405EAE" w:rsidP="00405EAE">
      <w:pPr>
        <w:pStyle w:val="Heading5"/>
      </w:pPr>
      <w:r>
        <w:t>13.4.1.1.1</w:t>
      </w:r>
      <w:r>
        <w:tab/>
        <w:t>OAuth 2.0 roles</w:t>
      </w:r>
    </w:p>
    <w:p w14:paraId="261B8B1F" w14:textId="77777777" w:rsidR="00405EAE" w:rsidRDefault="00405EAE" w:rsidP="00405EAE">
      <w:r>
        <w:t>OAuth 2.0 roles, as defined in clause 1.1 of</w:t>
      </w:r>
      <w:r w:rsidRPr="00B37C25">
        <w:t xml:space="preserve"> </w:t>
      </w:r>
      <w:r>
        <w:t>RFC 6749 [43], are as follows:</w:t>
      </w:r>
    </w:p>
    <w:p w14:paraId="09B4F7A9" w14:textId="77777777" w:rsidR="00405EAE" w:rsidRDefault="00405EAE" w:rsidP="00405EAE">
      <w:pPr>
        <w:pStyle w:val="B1"/>
      </w:pPr>
      <w:r>
        <w:t>a.</w:t>
      </w:r>
      <w:r>
        <w:tab/>
        <w:t>The Network Repository Function (NRF) shall be the OAuth 2.0 Authorization server.</w:t>
      </w:r>
    </w:p>
    <w:p w14:paraId="7E8DC83C" w14:textId="77777777" w:rsidR="00405EAE" w:rsidRDefault="00405EAE" w:rsidP="00405EAE">
      <w:pPr>
        <w:pStyle w:val="B1"/>
      </w:pPr>
      <w:r>
        <w:t>b.</w:t>
      </w:r>
      <w:r>
        <w:tab/>
        <w:t>The NF Service Consumer shall be the OAuth 2.0 client.</w:t>
      </w:r>
    </w:p>
    <w:p w14:paraId="2047AEB1" w14:textId="77777777" w:rsidR="00405EAE" w:rsidRDefault="00405EAE" w:rsidP="00405EAE">
      <w:pPr>
        <w:pStyle w:val="B1"/>
      </w:pPr>
      <w:r>
        <w:t>c.</w:t>
      </w:r>
      <w:r>
        <w:tab/>
        <w:t>The NF Service Producer shall be the OAuth 2.0 resource server.</w:t>
      </w:r>
    </w:p>
    <w:p w14:paraId="790590BE" w14:textId="77777777" w:rsidR="00405EAE" w:rsidRDefault="00405EAE" w:rsidP="00405EAE"/>
    <w:p w14:paraId="658EBE0F" w14:textId="77777777" w:rsidR="00405EAE" w:rsidRPr="00527D58" w:rsidRDefault="00405EAE" w:rsidP="00405EAE">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301E3B2A" w14:textId="77777777" w:rsidR="00405EAE" w:rsidRDefault="00405EAE" w:rsidP="00405EAE">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12D07B73" w14:textId="77777777" w:rsidR="00405EAE" w:rsidRDefault="00405EAE" w:rsidP="00405EAE">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31C9F4D" w14:textId="77777777" w:rsidR="00405EAE" w:rsidRPr="00B32D78" w:rsidRDefault="00405EAE" w:rsidP="00405EAE">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5C183379" w14:textId="77777777" w:rsidR="00405EAE" w:rsidRPr="000077FF" w:rsidRDefault="00405EAE" w:rsidP="00405EAE">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277B9561" w14:textId="77777777" w:rsidR="00405EAE" w:rsidRPr="000077FF" w:rsidRDefault="00405EAE" w:rsidP="00405EAE">
      <w:pPr>
        <w:pStyle w:val="TH"/>
        <w:rPr>
          <w:noProof/>
        </w:rPr>
      </w:pPr>
      <w:r w:rsidRPr="000077FF">
        <w:rPr>
          <w:rFonts w:eastAsia="SimSun"/>
        </w:rPr>
        <w:object w:dxaOrig="7500" w:dyaOrig="3301" w14:anchorId="226F7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5pt;height:138.25pt" o:ole="" o:preferrelative="f">
            <v:imagedata r:id="rId15" o:title="" croptop="5128f" cropbottom="5377f" cropright="1461f"/>
            <o:lock v:ext="edit" aspectratio="f"/>
          </v:shape>
          <o:OLEObject Type="Embed" ProgID="Visio.Drawing.11" ShapeID="_x0000_i1025" DrawAspect="Content" ObjectID="_1804941739" r:id="rId16"/>
        </w:object>
      </w:r>
    </w:p>
    <w:p w14:paraId="4B1E7DB5" w14:textId="77777777" w:rsidR="00405EAE" w:rsidRPr="000077FF" w:rsidRDefault="00405EAE" w:rsidP="00405EAE">
      <w:pPr>
        <w:pStyle w:val="TF"/>
      </w:pPr>
      <w:r w:rsidRPr="000077FF">
        <w:t xml:space="preserve">Figure 13.4.1.1-1b NF </w:t>
      </w:r>
      <w:r>
        <w:t>S</w:t>
      </w:r>
      <w:r w:rsidRPr="000077FF">
        <w:t xml:space="preserve">ervice </w:t>
      </w:r>
      <w:r>
        <w:t>P</w:t>
      </w:r>
      <w:r w:rsidRPr="000077FF">
        <w:t>roducer registers in NRF</w:t>
      </w:r>
    </w:p>
    <w:p w14:paraId="6BC96FEE" w14:textId="5663F100" w:rsidR="00405EAE" w:rsidRDefault="00405EAE" w:rsidP="00405EAE">
      <w:pPr>
        <w:pStyle w:val="B1"/>
        <w:rPr>
          <w:ins w:id="0" w:author="Nokia5" w:date="2025-03-31T14:03:00Z" w16du:dateUtc="2025-03-31T12:03:00Z"/>
        </w:rPr>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ins w:id="1" w:author="Nokia5" w:date="2025-03-31T14:03:00Z" w16du:dateUtc="2025-03-31T12:03:00Z">
        <w:r w:rsidR="006108DE">
          <w:t xml:space="preserve"> </w:t>
        </w:r>
      </w:ins>
    </w:p>
    <w:p w14:paraId="406C5C32" w14:textId="1B00D791" w:rsidR="006108DE" w:rsidRDefault="006108DE" w:rsidP="00405EAE">
      <w:pPr>
        <w:pStyle w:val="B1"/>
      </w:pPr>
      <w:ins w:id="2" w:author="Nokia5" w:date="2025-03-31T14:03:00Z" w16du:dateUtc="2025-03-31T12:03:00Z">
        <w:r>
          <w:tab/>
        </w:r>
      </w:ins>
      <w:ins w:id="3" w:author="Nokia5" w:date="2025-03-31T14:03:00Z">
        <w:r w:rsidRPr="006108DE">
          <w:t xml:space="preserve">If configured by the operator, the NF profile configuration data of the NF Service Producer may include a list of NRFs </w:t>
        </w:r>
      </w:ins>
      <w:ins w:id="4" w:author="Nokia5" w:date="2025-03-31T14:06:00Z" w16du:dateUtc="2025-03-31T12:06:00Z">
        <w:r w:rsidR="00BB67E8">
          <w:t>to limit the num</w:t>
        </w:r>
      </w:ins>
      <w:ins w:id="5" w:author="Nokia5" w:date="2025-03-31T14:07:00Z" w16du:dateUtc="2025-03-31T12:07:00Z">
        <w:r w:rsidR="00BB67E8">
          <w:t>ber of NRFs that can</w:t>
        </w:r>
      </w:ins>
      <w:ins w:id="6" w:author="Nokia5" w:date="2025-03-31T14:03:00Z">
        <w:r w:rsidRPr="006108DE">
          <w:t xml:space="preserve"> act as authorization servers</w:t>
        </w:r>
      </w:ins>
      <w:ins w:id="7" w:author="Nokia5" w:date="2025-03-31T14:07:00Z" w16du:dateUtc="2025-03-31T12:07:00Z">
        <w:r w:rsidR="00314DD7">
          <w:t>,</w:t>
        </w:r>
      </w:ins>
      <w:ins w:id="8" w:author="Nokia5" w:date="2025-03-31T14:03:00Z">
        <w:r w:rsidRPr="006108DE">
          <w:t xml:space="preserve"> along with their root certificates or raw public keys.</w:t>
        </w:r>
      </w:ins>
    </w:p>
    <w:p w14:paraId="29D7DBDF" w14:textId="17531C79" w:rsidR="00405EAE" w:rsidRDefault="00405EAE" w:rsidP="00405EAE">
      <w:pPr>
        <w:pStyle w:val="EditorsNote"/>
        <w:rPr>
          <w:color w:val="auto"/>
        </w:rPr>
      </w:pPr>
      <w:r w:rsidRPr="00D9116A">
        <w:rPr>
          <w:color w:val="auto"/>
        </w:rPr>
        <w:t xml:space="preserve">NOTE </w:t>
      </w:r>
      <w:r w:rsidRPr="002D7573">
        <w:rPr>
          <w:color w:val="auto"/>
          <w:highlight w:val="yellow"/>
        </w:rPr>
        <w:t>Y</w:t>
      </w:r>
      <w:r w:rsidRPr="00D9116A">
        <w:rPr>
          <w:color w:val="auto"/>
        </w:rPr>
        <w:t xml:space="preserve">: When the NF Service Producer registers </w:t>
      </w:r>
      <w:r>
        <w:rPr>
          <w:color w:val="auto"/>
        </w:rPr>
        <w:t>at an</w:t>
      </w:r>
      <w:r w:rsidRPr="00D9116A">
        <w:rPr>
          <w:color w:val="auto"/>
        </w:rPr>
        <w:t xml:space="preserve"> NRF</w:t>
      </w:r>
      <w:r>
        <w:rPr>
          <w:color w:val="auto"/>
        </w:rPr>
        <w:t xml:space="preserve"> belonging to a NRF Set</w:t>
      </w:r>
      <w:r w:rsidRPr="00D9116A">
        <w:rPr>
          <w:color w:val="auto"/>
        </w:rPr>
        <w:t xml:space="preserve">, </w:t>
      </w:r>
      <w:r>
        <w:rPr>
          <w:color w:val="auto"/>
        </w:rPr>
        <w:t>any</w:t>
      </w:r>
      <w:r w:rsidRPr="00D9116A">
        <w:rPr>
          <w:color w:val="auto"/>
        </w:rPr>
        <w:t xml:space="preserve"> NRF within the NRF </w:t>
      </w:r>
      <w:proofErr w:type="gramStart"/>
      <w:r w:rsidRPr="00D9116A">
        <w:rPr>
          <w:color w:val="auto"/>
        </w:rPr>
        <w:t xml:space="preserve">Set </w:t>
      </w:r>
      <w:r w:rsidRPr="0039264E">
        <w:rPr>
          <w:color w:val="auto"/>
        </w:rPr>
        <w:t xml:space="preserve"> </w:t>
      </w:r>
      <w:r>
        <w:rPr>
          <w:color w:val="auto"/>
        </w:rPr>
        <w:t>can</w:t>
      </w:r>
      <w:proofErr w:type="gramEnd"/>
      <w:r>
        <w:rPr>
          <w:color w:val="auto"/>
        </w:rPr>
        <w:t xml:space="preserve"> take the role of the</w:t>
      </w:r>
      <w:r w:rsidRPr="00D9116A">
        <w:rPr>
          <w:color w:val="auto"/>
        </w:rPr>
        <w:t xml:space="preserve"> authorization server of the NF Service Producer.</w:t>
      </w:r>
      <w:ins w:id="9" w:author="Nokia5" w:date="2025-03-31T14:05:00Z" w16du:dateUtc="2025-03-31T12:05:00Z">
        <w:r w:rsidR="006108DE">
          <w:rPr>
            <w:color w:val="auto"/>
          </w:rPr>
          <w:t xml:space="preserve"> </w:t>
        </w:r>
      </w:ins>
      <w:ins w:id="10" w:author="Nokia5" w:date="2025-03-31T14:08:00Z" w16du:dateUtc="2025-03-31T12:08:00Z">
        <w:r w:rsidR="00314DD7">
          <w:rPr>
            <w:color w:val="auto"/>
          </w:rPr>
          <w:t>Limiting the number of NRFs</w:t>
        </w:r>
      </w:ins>
      <w:ins w:id="11" w:author="Nokia5" w:date="2025-03-31T14:05:00Z" w16du:dateUtc="2025-03-31T12:05:00Z">
        <w:r w:rsidR="00BB67E8">
          <w:rPr>
            <w:color w:val="auto"/>
          </w:rPr>
          <w:t xml:space="preserve"> allows the operator to use a subset of its NRF Set for </w:t>
        </w:r>
      </w:ins>
      <w:ins w:id="12" w:author="Nokia5" w:date="2025-03-31T14:06:00Z" w16du:dateUtc="2025-03-31T12:06:00Z">
        <w:r w:rsidR="00BB67E8">
          <w:rPr>
            <w:color w:val="auto"/>
          </w:rPr>
          <w:t>issuing the access token</w:t>
        </w:r>
      </w:ins>
      <w:ins w:id="13" w:author="Nokia5" w:date="2025-03-31T14:08:00Z" w16du:dateUtc="2025-03-31T12:08:00Z">
        <w:r w:rsidR="00314DD7">
          <w:rPr>
            <w:color w:val="auto"/>
          </w:rPr>
          <w:t xml:space="preserve"> or to manda</w:t>
        </w:r>
      </w:ins>
      <w:ins w:id="14" w:author="Nokia5" w:date="2025-03-31T14:09:00Z" w16du:dateUtc="2025-03-31T12:09:00Z">
        <w:r w:rsidR="00314DD7">
          <w:rPr>
            <w:color w:val="auto"/>
          </w:rPr>
          <w:t>te that a NF Service Consumer can only request the access token from the NRF, where the NF Service Producer has primary registered its services</w:t>
        </w:r>
      </w:ins>
      <w:ins w:id="15" w:author="Nokia5" w:date="2025-03-31T14:06:00Z" w16du:dateUtc="2025-03-31T12:06:00Z">
        <w:r w:rsidR="00BB67E8">
          <w:rPr>
            <w:color w:val="auto"/>
          </w:rPr>
          <w:t>.</w:t>
        </w:r>
      </w:ins>
    </w:p>
    <w:p w14:paraId="591ACEC1" w14:textId="3E5A0A8F" w:rsidR="00405EAE" w:rsidRPr="00E877EB" w:rsidRDefault="00405EAE" w:rsidP="00405EAE">
      <w:pPr>
        <w:pStyle w:val="EditorsNote"/>
        <w:rPr>
          <w:color w:val="auto"/>
        </w:rPr>
      </w:pPr>
      <w:r>
        <w:rPr>
          <w:color w:val="auto"/>
        </w:rPr>
        <w:t>N</w:t>
      </w:r>
      <w:r w:rsidRPr="000A3862">
        <w:rPr>
          <w:color w:val="auto"/>
        </w:rPr>
        <w:t>OTE</w:t>
      </w:r>
      <w:r>
        <w:rPr>
          <w:color w:val="auto"/>
        </w:rPr>
        <w:t xml:space="preserve"> </w:t>
      </w:r>
      <w:r w:rsidRPr="007D6F12">
        <w:rPr>
          <w:color w:val="auto"/>
          <w:highlight w:val="yellow"/>
        </w:rPr>
        <w:t>Z</w:t>
      </w:r>
      <w:r w:rsidRPr="000A3862">
        <w:rPr>
          <w:color w:val="auto"/>
        </w:rPr>
        <w:t>: The handling of</w:t>
      </w:r>
      <w:r>
        <w:rPr>
          <w:color w:val="auto"/>
        </w:rPr>
        <w:t xml:space="preserve"> </w:t>
      </w:r>
      <w:r w:rsidRPr="00025930">
        <w:rPr>
          <w:color w:val="auto"/>
        </w:rPr>
        <w:t>authorization server for</w:t>
      </w:r>
      <w:r w:rsidRPr="000A3862">
        <w:rPr>
          <w:color w:val="auto"/>
        </w:rPr>
        <w:t xml:space="preserve"> NF type level access tokens is not addressed</w:t>
      </w:r>
      <w:r>
        <w:rPr>
          <w:color w:val="auto"/>
        </w:rPr>
        <w:t xml:space="preserve"> yet</w:t>
      </w:r>
      <w:r w:rsidRPr="000A3862">
        <w:rPr>
          <w:color w:val="auto"/>
        </w:rPr>
        <w:t>.</w:t>
      </w:r>
    </w:p>
    <w:p w14:paraId="38C2A6C5" w14:textId="4CA8FE34" w:rsidR="006108DE" w:rsidRPr="006108DE" w:rsidRDefault="00405EAE" w:rsidP="006108DE">
      <w:pPr>
        <w:pStyle w:val="B1"/>
        <w:rPr>
          <w:ins w:id="16" w:author="Nokia5" w:date="2025-03-31T14:04:00Z"/>
        </w:rPr>
      </w:pPr>
      <w:r>
        <w:t>2-3)</w:t>
      </w:r>
      <w:r>
        <w:tab/>
      </w:r>
      <w:r w:rsidRPr="000077FF">
        <w:t>After storing the NF Profile, NRF responds successfully.</w:t>
      </w:r>
      <w:ins w:id="17" w:author="Nokia5" w:date="2025-03-31T14:04:00Z">
        <w:r w:rsidR="006108DE" w:rsidRPr="006108DE">
          <w:t xml:space="preserve"> </w:t>
        </w:r>
      </w:ins>
    </w:p>
    <w:p w14:paraId="1E8497E7" w14:textId="7C6D864A" w:rsidR="006108DE" w:rsidRPr="006108DE" w:rsidRDefault="006108DE" w:rsidP="006108DE">
      <w:pPr>
        <w:pStyle w:val="B1"/>
        <w:ind w:firstLine="0"/>
        <w:rPr>
          <w:ins w:id="18" w:author="Nokia5" w:date="2025-03-31T14:04:00Z"/>
        </w:rPr>
      </w:pPr>
      <w:ins w:id="19" w:author="Nokia5" w:date="2025-03-31T14:04:00Z">
        <w:r w:rsidRPr="006108DE">
          <w:t xml:space="preserve">The NF Service Producer </w:t>
        </w:r>
      </w:ins>
      <w:ins w:id="20" w:author="Nokia5" w:date="2025-03-31T14:10:00Z" w16du:dateUtc="2025-03-31T12:10:00Z">
        <w:r w:rsidR="00BA105C">
          <w:t>may</w:t>
        </w:r>
      </w:ins>
      <w:ins w:id="21" w:author="Nokia5" w:date="2025-03-31T14:04:00Z">
        <w:r w:rsidRPr="006108DE">
          <w:t xml:space="preserve"> be configured with all NRFs’ certificates or raw public keys that are allowed to issue access tokens for accessing services on behalf of this NF Service Producer. </w:t>
        </w:r>
      </w:ins>
      <w:ins w:id="22" w:author="Nokia5" w:date="2025-03-31T14:10:00Z" w16du:dateUtc="2025-03-31T12:10:00Z">
        <w:r w:rsidR="00BA105C" w:rsidRPr="006108DE">
          <w:t xml:space="preserve">The NRF may provide to the NF Service Producer a list of NRFs (e.g. from the NRF Set) allowed to act as authorization server </w:t>
        </w:r>
      </w:ins>
      <w:ins w:id="23" w:author="Nokia5" w:date="2025-03-31T14:11:00Z" w16du:dateUtc="2025-03-31T12:11:00Z">
        <w:r w:rsidR="00BA105C">
          <w:t>for</w:t>
        </w:r>
      </w:ins>
      <w:ins w:id="24" w:author="Nokia5" w:date="2025-03-31T14:10:00Z" w16du:dateUtc="2025-03-31T12:10:00Z">
        <w:r w:rsidR="00BA105C" w:rsidRPr="006108DE">
          <w:t xml:space="preserve"> </w:t>
        </w:r>
      </w:ins>
      <w:ins w:id="25" w:author="Nokia5" w:date="2025-03-31T14:12:00Z" w16du:dateUtc="2025-03-31T12:12:00Z">
        <w:r w:rsidR="00BA105C">
          <w:t>issuing access</w:t>
        </w:r>
      </w:ins>
      <w:ins w:id="26" w:author="Nokia5" w:date="2025-03-31T14:10:00Z" w16du:dateUtc="2025-03-31T12:10:00Z">
        <w:r w:rsidR="00BA105C" w:rsidRPr="006108DE">
          <w:t xml:space="preserve"> tokens for the services of the NF Service Producer.</w:t>
        </w:r>
      </w:ins>
    </w:p>
    <w:p w14:paraId="747AACA9" w14:textId="5FC44591" w:rsidR="00405EAE" w:rsidRPr="000077FF" w:rsidRDefault="00405EAE" w:rsidP="00405EAE">
      <w:pPr>
        <w:pStyle w:val="B1"/>
      </w:pPr>
    </w:p>
    <w:p w14:paraId="61E8511D" w14:textId="77777777" w:rsidR="00B91ADF" w:rsidRDefault="00B91ADF" w:rsidP="00B91ADF">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6122C7B6" w14:textId="77777777" w:rsidR="00B91ADF" w:rsidRDefault="00B91ADF" w:rsidP="00B91ADF">
      <w:pPr>
        <w:jc w:val="center"/>
        <w:rPr>
          <w:rStyle w:val="normaltextrun"/>
          <w:rFonts w:ascii="Arial" w:hAnsi="Arial" w:cs="Arial"/>
          <w:color w:val="00B0F0"/>
          <w:sz w:val="32"/>
          <w:szCs w:val="32"/>
          <w:shd w:val="clear" w:color="auto" w:fill="FFFFFF"/>
        </w:rPr>
      </w:pPr>
    </w:p>
    <w:p w14:paraId="027F4A20" w14:textId="771AFB2C" w:rsidR="00B91ADF" w:rsidRDefault="00B91ADF" w:rsidP="00B91ADF">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684B6273" w14:textId="77777777" w:rsidR="00B91ADF" w:rsidRDefault="00B91ADF" w:rsidP="00B91ADF">
      <w:pPr>
        <w:pStyle w:val="Heading5"/>
      </w:pPr>
    </w:p>
    <w:p w14:paraId="2F0CB1CB" w14:textId="77777777" w:rsidR="00B91ADF" w:rsidRDefault="00B91ADF" w:rsidP="00B91ADF">
      <w:pPr>
        <w:pStyle w:val="Heading5"/>
      </w:pPr>
      <w:r>
        <w:t>13.4.1.1.2</w:t>
      </w:r>
      <w:r>
        <w:tab/>
        <w:t>Service Request Process</w:t>
      </w:r>
    </w:p>
    <w:p w14:paraId="150D8553" w14:textId="77777777" w:rsidR="00B91ADF" w:rsidRDefault="00B91ADF" w:rsidP="00B91ADF">
      <w:r>
        <w:t>The complete service request is a two-step process including requesting an access token by NF Service Consumer (Step 1, i.e. 1a or 1b), and then verification of the access token by NF Service Producer (Step 2).</w:t>
      </w:r>
    </w:p>
    <w:p w14:paraId="42C08D0E" w14:textId="77777777" w:rsidR="00B91ADF" w:rsidRDefault="00B91ADF" w:rsidP="00B91ADF">
      <w:pPr>
        <w:pStyle w:val="NO"/>
      </w:pPr>
      <w:r>
        <w:t xml:space="preserve">NOTE 1a: The service request process regarding the enabler for network automation is specified in </w:t>
      </w:r>
      <w:r w:rsidRPr="00A55FD9">
        <w:t xml:space="preserve">Annex </w:t>
      </w:r>
      <w:r w:rsidRPr="00ED1F71">
        <w:t>X</w:t>
      </w:r>
      <w:r w:rsidRPr="00A55FD9">
        <w:t>.</w:t>
      </w:r>
    </w:p>
    <w:p w14:paraId="6FF02BFF" w14:textId="77777777" w:rsidR="00B91ADF" w:rsidRDefault="00B91ADF" w:rsidP="00B91ADF">
      <w:pPr>
        <w:pStyle w:val="NO"/>
        <w:rPr>
          <w:b/>
          <w:bCs/>
          <w:u w:val="single"/>
        </w:rPr>
      </w:pPr>
      <w:r>
        <w:t>NOTE 1b: How the requested NRF finds the target NRF when multiple NRFs are deployed in one PLMN is described in clauses 5.4.2.2.2 and 5.4.2.2.3 of TS 23.500 [X].</w:t>
      </w:r>
    </w:p>
    <w:p w14:paraId="6BD4D4A3" w14:textId="77777777" w:rsidR="00B91ADF" w:rsidRPr="00340DD2" w:rsidRDefault="00B91ADF" w:rsidP="00B91ADF">
      <w:pPr>
        <w:rPr>
          <w:b/>
          <w:bCs/>
        </w:rPr>
      </w:pPr>
      <w:r w:rsidRPr="00340DD2">
        <w:rPr>
          <w:b/>
          <w:bCs/>
        </w:rPr>
        <w:t>Step 1</w:t>
      </w:r>
      <w:r>
        <w:rPr>
          <w:b/>
          <w:bCs/>
        </w:rPr>
        <w:t xml:space="preserve">: </w:t>
      </w:r>
      <w:r w:rsidRPr="00527D58">
        <w:rPr>
          <w:b/>
        </w:rPr>
        <w:t>Access token request</w:t>
      </w:r>
    </w:p>
    <w:p w14:paraId="5EEE6CEB" w14:textId="77777777" w:rsidR="00B91ADF" w:rsidRDefault="00B91ADF" w:rsidP="00B91ADF">
      <w:r>
        <w:t>Pre-requisite:</w:t>
      </w:r>
    </w:p>
    <w:p w14:paraId="7BD56F60" w14:textId="77777777" w:rsidR="00B91ADF" w:rsidRDefault="00B91ADF" w:rsidP="00B91ADF">
      <w:pPr>
        <w:pStyle w:val="B1"/>
      </w:pPr>
      <w:r>
        <w:t>- The NF Service consumer (OAuth2.0 client) is registered with the NRF (Authorization Server).</w:t>
      </w:r>
    </w:p>
    <w:p w14:paraId="461EA751" w14:textId="77777777" w:rsidR="00B91ADF" w:rsidRDefault="00B91ADF" w:rsidP="00B91ADF">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105A891" w14:textId="77777777" w:rsidR="00B91ADF" w:rsidRDefault="00B91ADF" w:rsidP="00B91ADF">
      <w:pPr>
        <w:pStyle w:val="B1"/>
      </w:pPr>
      <w:r>
        <w:t>- The NRF and NF Service Producer share the required credentials.</w:t>
      </w:r>
      <w:r w:rsidRPr="001E03B6">
        <w:t xml:space="preserve"> </w:t>
      </w:r>
    </w:p>
    <w:p w14:paraId="712089DB" w14:textId="77777777" w:rsidR="00B91ADF" w:rsidRDefault="00B91ADF" w:rsidP="00B91ADF">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85585D5" w14:textId="77777777" w:rsidR="00B91ADF" w:rsidRPr="00527D58" w:rsidRDefault="00B91ADF" w:rsidP="00B91ADF">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NF Service Producers of a specific NF type</w:t>
      </w:r>
    </w:p>
    <w:p w14:paraId="53FBE5D0" w14:textId="77777777" w:rsidR="00B91ADF" w:rsidRDefault="00B91ADF" w:rsidP="00B91ADF">
      <w:r>
        <w:t xml:space="preserve">The following procedure describes how the NF Service Consumer obtains an access token before service access to NF Service Producers of a specific NF type. </w:t>
      </w:r>
      <w:r w:rsidRPr="001E03B6">
        <w:t xml:space="preserve"> </w:t>
      </w:r>
    </w:p>
    <w:p w14:paraId="01AC4790" w14:textId="77777777" w:rsidR="00B91ADF" w:rsidRDefault="00B91ADF" w:rsidP="00B91ADF"/>
    <w:p w14:paraId="49422179" w14:textId="77777777" w:rsidR="00B91ADF" w:rsidRDefault="00B91ADF" w:rsidP="00B91ADF">
      <w:pPr>
        <w:pStyle w:val="TH"/>
      </w:pPr>
      <w:r w:rsidRPr="000077FF">
        <w:object w:dxaOrig="7500" w:dyaOrig="4381" w14:anchorId="2FD61FAE">
          <v:shape id="_x0000_i1026" type="#_x0000_t75" style="width:343.3pt;height:201pt" o:ole="">
            <v:imagedata r:id="rId17" o:title=""/>
          </v:shape>
          <o:OLEObject Type="Embed" ProgID="Visio.Drawing.11" ShapeID="_x0000_i1026" DrawAspect="Content" ObjectID="_1804941740" r:id="rId18"/>
        </w:object>
      </w:r>
    </w:p>
    <w:p w14:paraId="090B07B6" w14:textId="77777777" w:rsidR="00B91ADF" w:rsidRDefault="00B91ADF" w:rsidP="00B91ADF">
      <w:pPr>
        <w:pStyle w:val="TF"/>
      </w:pPr>
      <w:r>
        <w:t>Figure 13.4.1.1.2-1: NF Service Consumer obtaining access token before NF Service access</w:t>
      </w:r>
    </w:p>
    <w:p w14:paraId="0733990D" w14:textId="77777777" w:rsidR="00B91ADF" w:rsidRDefault="00B91ADF" w:rsidP="00B91ADF">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61834995" w14:textId="77777777" w:rsidR="00B91ADF" w:rsidRDefault="00B91ADF" w:rsidP="00B91ADF">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04AACC5F" w14:textId="77777777" w:rsidR="00B91ADF" w:rsidRDefault="00B91ADF" w:rsidP="00B91ADF">
      <w:pPr>
        <w:pStyle w:val="B2"/>
        <w:contextualSpacing/>
        <w:rPr>
          <w:ins w:id="27" w:author="Nokia5" w:date="2025-03-31T14:20:00Z" w16du:dateUtc="2025-03-31T12:20:00Z"/>
        </w:rPr>
      </w:pPr>
      <w:r>
        <w:t xml:space="preserve">The message may include a list of S-NSSAIs of the NF Service </w:t>
      </w:r>
      <w:proofErr w:type="spellStart"/>
      <w:r>
        <w:t>Consumer.The</w:t>
      </w:r>
      <w:proofErr w:type="spellEnd"/>
      <w:r>
        <w:t xml:space="preserve"> message may also include the PLMN ID(s) of the NF Service Consumer.</w:t>
      </w:r>
    </w:p>
    <w:p w14:paraId="21B12158" w14:textId="77777777" w:rsidR="005B2F35" w:rsidRDefault="005B2F35" w:rsidP="005B2F35">
      <w:pPr>
        <w:pStyle w:val="B2"/>
        <w:contextualSpacing/>
        <w:rPr>
          <w:ins w:id="28" w:author="Nokia5" w:date="2025-03-31T14:20:00Z" w16du:dateUtc="2025-03-31T12:20:00Z"/>
        </w:rPr>
      </w:pPr>
      <w:ins w:id="29" w:author="Nokia5" w:date="2025-03-31T14:20:00Z" w16du:dateUtc="2025-03-31T12:20:00Z">
        <w:r>
          <w:t>If the NF Service Consumer included a target list of NRFs during discovery together with the target NF type and the NRF provided back NF Service Producer profiles of the target NF Type for which a NRF of the NRF list would be able to provide the token, the access token request message shall be sent to any of the specified NRFs in the target list of NRFs.</w:t>
        </w:r>
        <w:r w:rsidRPr="00751175">
          <w:t xml:space="preserve"> </w:t>
        </w:r>
      </w:ins>
    </w:p>
    <w:p w14:paraId="2358FE91" w14:textId="77777777" w:rsidR="005B2F35" w:rsidRDefault="005B2F35" w:rsidP="005B2F35">
      <w:pPr>
        <w:pStyle w:val="B2"/>
        <w:contextualSpacing/>
        <w:rPr>
          <w:ins w:id="30" w:author="Nokia5" w:date="2025-03-31T14:20:00Z" w16du:dateUtc="2025-03-31T12:20:00Z"/>
        </w:rPr>
      </w:pPr>
      <w:ins w:id="31" w:author="Nokia5" w:date="2025-03-31T14:20:00Z" w16du:dateUtc="2025-03-31T12:20:00Z">
        <w:r>
          <w:t xml:space="preserve">If the NRF does not have </w:t>
        </w:r>
        <w:proofErr w:type="spellStart"/>
        <w:r>
          <w:t>matcing</w:t>
        </w:r>
        <w:proofErr w:type="spellEnd"/>
        <w:r>
          <w:t xml:space="preserve"> NF Service Producers of the requested NF Type, NRF may start a discovery to other NRFs to find the </w:t>
        </w:r>
        <w:proofErr w:type="spellStart"/>
        <w:r>
          <w:t>machting</w:t>
        </w:r>
        <w:proofErr w:type="spellEnd"/>
        <w:r>
          <w:t xml:space="preserve"> profiles with the requested NF Type and decides which NRF can issue the access token.</w:t>
        </w:r>
      </w:ins>
    </w:p>
    <w:p w14:paraId="1727FADE" w14:textId="77777777" w:rsidR="005B2F35" w:rsidRDefault="005B2F35" w:rsidP="00B91ADF">
      <w:pPr>
        <w:pStyle w:val="B2"/>
        <w:contextualSpacing/>
      </w:pPr>
    </w:p>
    <w:p w14:paraId="276F19ED" w14:textId="77777777" w:rsidR="00B91ADF" w:rsidRDefault="00B91ADF" w:rsidP="00B91ADF">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6C426286" w14:textId="4DE43B90" w:rsidR="00B91ADF" w:rsidRDefault="00B91ADF" w:rsidP="005B2F35">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ins w:id="32" w:author="Nokia5" w:date="2025-03-31T14:20:00Z" w16du:dateUtc="2025-03-31T12:20:00Z">
        <w:r w:rsidR="005B2F35">
          <w:t xml:space="preserve"> The NRF may additionally verify whether it is part of the allowed authorization server list of the NF Service Producer.</w:t>
        </w:r>
      </w:ins>
    </w:p>
    <w:p w14:paraId="49CAAF2E" w14:textId="77777777" w:rsidR="00B91ADF" w:rsidRDefault="00B91ADF" w:rsidP="00B91ADF">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w:t>
      </w:r>
    </w:p>
    <w:p w14:paraId="7FAF6554" w14:textId="77777777" w:rsidR="00B91ADF" w:rsidRDefault="00B91ADF" w:rsidP="00B91ADF">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06CF3DC2" w14:textId="77777777" w:rsidR="00B91ADF" w:rsidRDefault="00B91ADF" w:rsidP="00B91ADF">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5780E0DD" w14:textId="77777777" w:rsidR="00B91ADF" w:rsidRDefault="00B91ADF" w:rsidP="00B91ADF">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063F70A1" w14:textId="77777777" w:rsidR="00B91ADF" w:rsidRPr="00894425" w:rsidRDefault="00B91ADF" w:rsidP="00B91ADF">
      <w:pPr>
        <w:pStyle w:val="B1"/>
        <w:rPr>
          <w:lang w:val="en-US"/>
        </w:rPr>
      </w:pPr>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p w14:paraId="4AD08B02" w14:textId="77777777" w:rsidR="00B91ADF" w:rsidRDefault="00B91ADF" w:rsidP="00B91ADF"/>
    <w:p w14:paraId="3D71A03F" w14:textId="77777777" w:rsidR="00B91ADF" w:rsidRDefault="00B91ADF" w:rsidP="00B91ADF">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B1D6688" w14:textId="77777777" w:rsidR="00B91ADF" w:rsidRDefault="00B91ADF" w:rsidP="00B91ADF">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41F33A7C" w14:textId="24031FAB" w:rsidR="00B91ADF" w:rsidRDefault="00B91ADF" w:rsidP="00B91ADF">
      <w:pPr>
        <w:pStyle w:val="B1"/>
      </w:pPr>
      <w:r>
        <w:t>2.</w:t>
      </w:r>
      <w:r>
        <w:tab/>
      </w:r>
      <w:r w:rsidRPr="000C3CCA">
        <w:t>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w:t>
      </w:r>
      <w:ins w:id="33" w:author="Nokia5" w:date="2025-03-31T14:21:00Z" w16du:dateUtc="2025-03-31T12:21:00Z">
        <w:r w:rsidR="005B2F35" w:rsidRPr="005B2F35">
          <w:t xml:space="preserve"> The NRF may additionally verify whether it is part of the allowed authorization server list of the NF Service Producer.</w:t>
        </w:r>
      </w:ins>
      <w:r w:rsidRPr="000C3CCA">
        <w:t xml:space="preserve"> </w:t>
      </w:r>
    </w:p>
    <w:p w14:paraId="2B17810A" w14:textId="648CC028" w:rsidR="00B91ADF" w:rsidRDefault="00B91ADF" w:rsidP="00B91ADF">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w:t>
      </w:r>
      <w:ins w:id="34" w:author="Nokia5" w:date="2025-03-31T14:21:00Z" w16du:dateUtc="2025-03-31T12:21:00Z">
        <w:r w:rsidR="005B2F35">
          <w:t xml:space="preserve"> </w:t>
        </w:r>
      </w:ins>
      <w:r w:rsidRPr="00626D27">
        <w:t xml:space="preserve">the NRF </w:t>
      </w:r>
      <w:r>
        <w:t xml:space="preserve">proceeds to generate an access token with the appropriate claims included. If the NF Service Consumer is not authorized, the NRF shall not issue an access token to the NF Service Consumer. </w:t>
      </w:r>
    </w:p>
    <w:p w14:paraId="3FBE15E1" w14:textId="77777777" w:rsidR="00B91ADF" w:rsidRDefault="00B91ADF" w:rsidP="00B91ADF">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443D35">
        <w:t>issued at (</w:t>
      </w:r>
      <w:proofErr w:type="spellStart"/>
      <w:r w:rsidRPr="00443D35">
        <w:t>iat</w:t>
      </w:r>
      <w:proofErr w:type="spellEnd"/>
      <w:r w:rsidRPr="00443D35">
        <w:t>) and</w:t>
      </w:r>
      <w:r w:rsidRPr="000077FF">
        <w:t xml:space="preserve"> "additional scope" information</w:t>
      </w:r>
      <w:r>
        <w:t xml:space="preserve"> (allowed resources and allowed actions (service operations) on the resources), and expiration time (expiration). </w:t>
      </w:r>
    </w:p>
    <w:p w14:paraId="7A5A29E2" w14:textId="77777777" w:rsidR="00B91ADF" w:rsidRDefault="00B91ADF" w:rsidP="00B91ADF">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7005B870" w14:textId="77777777" w:rsidR="00B91ADF" w:rsidRPr="00A05B98" w:rsidRDefault="00B91ADF" w:rsidP="00B91ADF">
      <w:r w:rsidRPr="00EF564E">
        <w:rPr>
          <w:b/>
        </w:rPr>
        <w:t>Step 2</w:t>
      </w:r>
      <w:r w:rsidRPr="008F6C41">
        <w:rPr>
          <w:b/>
        </w:rPr>
        <w:t>:</w:t>
      </w:r>
      <w:r w:rsidRPr="00EF564E">
        <w:rPr>
          <w:b/>
        </w:rPr>
        <w:t xml:space="preserve"> </w:t>
      </w:r>
      <w:r w:rsidRPr="00527D58">
        <w:rPr>
          <w:b/>
        </w:rPr>
        <w:t>Service access request based on token verification</w:t>
      </w:r>
    </w:p>
    <w:p w14:paraId="26818BE9" w14:textId="77777777" w:rsidR="00B91ADF" w:rsidRDefault="00B91ADF" w:rsidP="00B91ADF">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52E140C9" w14:textId="77777777" w:rsidR="00B91ADF" w:rsidRDefault="00B91ADF" w:rsidP="00B91ADF">
      <w:pPr>
        <w:pStyle w:val="TH"/>
      </w:pPr>
      <w:r>
        <w:object w:dxaOrig="4785" w:dyaOrig="4290" w14:anchorId="448A2376">
          <v:shape id="_x0000_i1027" type="#_x0000_t75" style="width:240.2pt;height:214.85pt" o:ole="">
            <v:imagedata r:id="rId19" o:title=""/>
          </v:shape>
          <o:OLEObject Type="Embed" ProgID="Visio.Drawing.15" ShapeID="_x0000_i1027" DrawAspect="Content" ObjectID="_1804941741" r:id="rId20"/>
        </w:object>
      </w:r>
    </w:p>
    <w:p w14:paraId="267F4260" w14:textId="77777777" w:rsidR="00B91ADF" w:rsidRDefault="00B91ADF" w:rsidP="00B91ADF">
      <w:pPr>
        <w:pStyle w:val="TF"/>
      </w:pPr>
      <w:r>
        <w:t>Figure 13.4.1.1.2-2: NF Service Consumer requesting service access with an access token</w:t>
      </w:r>
    </w:p>
    <w:p w14:paraId="7B22312B" w14:textId="77777777" w:rsidR="00B91ADF" w:rsidRDefault="00B91ADF" w:rsidP="00B91ADF">
      <w:r>
        <w:t>Pre-requisite: The NF Service Consumer is in possession of a valid access token before requesting service access from the NF Service Producer.</w:t>
      </w:r>
    </w:p>
    <w:p w14:paraId="69C525B8" w14:textId="77777777" w:rsidR="00B91ADF" w:rsidRDefault="00B91ADF" w:rsidP="00B91ADF">
      <w:pPr>
        <w:pStyle w:val="B1"/>
      </w:pPr>
      <w:r>
        <w:t>1.</w:t>
      </w:r>
      <w:r>
        <w:tab/>
        <w:t xml:space="preserve">The NF Service Consumer requests service from the NF Service Producer. The NF Service Consumer shall include the access token. </w:t>
      </w:r>
    </w:p>
    <w:p w14:paraId="4B4501A6" w14:textId="77777777" w:rsidR="00B91ADF" w:rsidRDefault="00B91ADF" w:rsidP="00B91ADF">
      <w:pPr>
        <w:pStyle w:val="B1"/>
        <w:ind w:firstLine="0"/>
      </w:pPr>
      <w:r>
        <w:t>The NF Service Consumer and NF Service Producer shall authenticate each other following clause 13.3.</w:t>
      </w:r>
    </w:p>
    <w:p w14:paraId="315D162C" w14:textId="77777777" w:rsidR="00B91ADF" w:rsidRDefault="00B91ADF" w:rsidP="00B91ADF">
      <w:pPr>
        <w:pStyle w:val="B1"/>
      </w:pPr>
      <w:r>
        <w:t>2.</w:t>
      </w:r>
      <w:r>
        <w:tab/>
        <w:t>The NF Service Producer shall verify the token as follows:</w:t>
      </w:r>
    </w:p>
    <w:p w14:paraId="72691285" w14:textId="0B839248" w:rsidR="005B2F35" w:rsidRDefault="005B2F35" w:rsidP="00B91ADF">
      <w:pPr>
        <w:pStyle w:val="B2"/>
        <w:rPr>
          <w:ins w:id="35" w:author="Nokia5" w:date="2025-03-31T14:21:00Z" w16du:dateUtc="2025-03-31T12:21:00Z"/>
        </w:rPr>
      </w:pPr>
      <w:ins w:id="36" w:author="Nokia5" w:date="2025-03-31T14:21:00Z" w16du:dateUtc="2025-03-31T12:21:00Z">
        <w:r>
          <w:t>-</w:t>
        </w:r>
        <w:r>
          <w:tab/>
          <w:t xml:space="preserve">The NF Service Producer may check whether the issuer NRF of the access token is in its list of allowed </w:t>
        </w:r>
      </w:ins>
      <w:ins w:id="37" w:author="Nokia5" w:date="2025-03-31T14:23:00Z" w16du:dateUtc="2025-03-31T12:23:00Z">
        <w:r w:rsidR="006251B0">
          <w:t>authorization</w:t>
        </w:r>
      </w:ins>
      <w:ins w:id="38" w:author="Nokia5" w:date="2025-03-31T14:21:00Z" w16du:dateUtc="2025-03-31T12:21:00Z">
        <w:r>
          <w:t xml:space="preserve"> servers.</w:t>
        </w:r>
      </w:ins>
    </w:p>
    <w:p w14:paraId="5B2859CB" w14:textId="0C27EAD8" w:rsidR="00B91ADF" w:rsidRDefault="00B91ADF" w:rsidP="00B91ADF">
      <w:pPr>
        <w:pStyle w:val="B2"/>
      </w:pPr>
      <w:r>
        <w:t>-</w:t>
      </w:r>
      <w:r>
        <w:tab/>
        <w:t>The NF Service Producer shall check that</w:t>
      </w:r>
      <w:r w:rsidRPr="00B76EEF">
        <w:t xml:space="preserve"> </w:t>
      </w:r>
      <w:r>
        <w:t xml:space="preserve">the identity in the issuer claim in the access token matches the </w:t>
      </w:r>
      <w:r>
        <w:rPr>
          <w:noProof/>
        </w:rPr>
        <w:t xml:space="preserve">identity of the </w:t>
      </w:r>
      <w:r w:rsidRPr="00F6372F">
        <w:rPr>
          <w:noProof/>
        </w:rPr>
        <w:t>OAuth 2.0 authorization server</w:t>
      </w:r>
      <w:r>
        <w:rPr>
          <w:noProof/>
        </w:rPr>
        <w:t>(s)</w:t>
      </w:r>
      <w:r w:rsidRPr="00F6372F">
        <w:rPr>
          <w:noProof/>
        </w:rPr>
        <w:t xml:space="preserve"> (NRF</w:t>
      </w:r>
      <w:r>
        <w:rPr>
          <w:noProof/>
        </w:rPr>
        <w:t xml:space="preserve"> or NRF Set</w:t>
      </w:r>
      <w:r w:rsidRPr="00F6372F">
        <w:rPr>
          <w:noProof/>
        </w:rPr>
        <w:t>)</w:t>
      </w:r>
      <w:r>
        <w:rPr>
          <w:noProof/>
        </w:rPr>
        <w:t xml:space="preserve"> that is allowed to issue access tokens to this NF Service Producer.</w:t>
      </w:r>
    </w:p>
    <w:p w14:paraId="3609A959" w14:textId="77777777" w:rsidR="00B91ADF" w:rsidRDefault="00B91ADF" w:rsidP="00B91ADF">
      <w:pPr>
        <w:pStyle w:val="B2"/>
      </w:pPr>
      <w:r w:rsidRPr="006B3427">
        <w:t xml:space="preserve"> </w:t>
      </w:r>
      <w:r>
        <w:t>-</w:t>
      </w:r>
      <w:r>
        <w:tab/>
        <w:t>The NF Service Producer ensures</w:t>
      </w:r>
      <w:r w:rsidRPr="00B76EEF">
        <w:t xml:space="preserve"> </w:t>
      </w:r>
      <w:r>
        <w:t xml:space="preserve">the integrity of the token by verifying the signature using NRF’s public key or checking the MAC value using the shared secret. </w:t>
      </w:r>
    </w:p>
    <w:p w14:paraId="2BB284B0" w14:textId="77777777" w:rsidR="00B91ADF" w:rsidRDefault="00B91ADF" w:rsidP="005B2F35">
      <w:pPr>
        <w:pStyle w:val="B2"/>
      </w:pPr>
      <w:r>
        <w:t>-</w:t>
      </w:r>
      <w:r>
        <w:tab/>
        <w:t>T</w:t>
      </w:r>
      <w:r w:rsidRPr="00CB32FC">
        <w:t xml:space="preserve">he NF Service Producer </w:t>
      </w:r>
      <w:r w:rsidRPr="00E3657A">
        <w:t>needs the</w:t>
      </w:r>
      <w:r>
        <w:t xml:space="preserve"> required root certificate to validate the NRF’s certificate (identified by the Key ID in the access token) if digital signatures are used. If the NF Service Producer does not have the NRF’s certificate (identified by the Key ID in the access token), the NF Service Producer may retrieve the issuer NRF's certificate by using the service operation specified in clause 14.3.</w:t>
      </w:r>
      <w:r w:rsidRPr="00077725">
        <w:rPr>
          <w:highlight w:val="yellow"/>
        </w:rPr>
        <w:t>X</w:t>
      </w:r>
      <w:r>
        <w:t>.</w:t>
      </w:r>
    </w:p>
    <w:p w14:paraId="7A99271B" w14:textId="77777777" w:rsidR="00B91ADF" w:rsidRDefault="00B91ADF" w:rsidP="00B91ADF">
      <w:pPr>
        <w:pStyle w:val="NO"/>
      </w:pPr>
      <w:r w:rsidRPr="00573479">
        <w:t>NOTE: OCSP, CRL or CSL checking can be provided to allow the NF Service Producer to validate the NRF's certificate.</w:t>
      </w:r>
    </w:p>
    <w:p w14:paraId="607E2879" w14:textId="77777777" w:rsidR="00B91ADF" w:rsidRDefault="00B91ADF" w:rsidP="00B91ADF">
      <w:pPr>
        <w:pStyle w:val="B2"/>
      </w:pPr>
      <w:r>
        <w:t>-</w:t>
      </w:r>
      <w:r>
        <w:tab/>
        <w:t xml:space="preserve"> If integrity check is successful, the NF Service Producer shall verify the claims in the token as follows:</w:t>
      </w:r>
      <w:r w:rsidRPr="000C0E2E">
        <w:t xml:space="preserve"> -</w:t>
      </w:r>
    </w:p>
    <w:p w14:paraId="62E398ED" w14:textId="77777777" w:rsidR="00B91ADF" w:rsidRDefault="00B91ADF" w:rsidP="00B91ADF">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506E9650" w14:textId="77777777" w:rsidR="00B91ADF" w:rsidRPr="00CF51CE" w:rsidRDefault="00B91ADF" w:rsidP="00B91ADF">
      <w:pPr>
        <w:pStyle w:val="NO"/>
      </w:pPr>
      <w:r>
        <w:t>NOTE 3: Void</w:t>
      </w:r>
      <w:r w:rsidRPr="00CF51CE">
        <w:t>.</w:t>
      </w:r>
    </w:p>
    <w:p w14:paraId="3D894937" w14:textId="77777777" w:rsidR="00B91ADF" w:rsidRDefault="00B91ADF" w:rsidP="00B91ADF">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56CA87C3" w14:textId="77777777" w:rsidR="00B91ADF" w:rsidRDefault="00B91ADF" w:rsidP="00B91ADF">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32C73A4D" w14:textId="77777777" w:rsidR="00B91ADF" w:rsidRPr="00CF51CE" w:rsidRDefault="00B91ADF" w:rsidP="00B91ADF">
      <w:pPr>
        <w:pStyle w:val="B3"/>
      </w:pPr>
      <w:r>
        <w:tab/>
        <w:t>If an NF Service Set ID present, the NF Service Producer shall check if the NF Service Consumer is authorized to access the requested service according to NF Service Producer Service Set ID in the access token claim.</w:t>
      </w:r>
    </w:p>
    <w:p w14:paraId="20147C7C" w14:textId="77777777" w:rsidR="00B91ADF" w:rsidRDefault="00B91ADF" w:rsidP="00B91ADF">
      <w:pPr>
        <w:pStyle w:val="B3"/>
      </w:pPr>
      <w:r w:rsidRPr="00CF51CE">
        <w:t>-</w:t>
      </w:r>
      <w:r w:rsidRPr="00CF51CE">
        <w:tab/>
        <w:t>If scope is present, it checks that the scope matches the requested service operation.</w:t>
      </w:r>
    </w:p>
    <w:p w14:paraId="4CF852B9" w14:textId="77777777" w:rsidR="00B91ADF" w:rsidRPr="00CF51CE" w:rsidRDefault="00B91ADF" w:rsidP="00B91ADF">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D8A6D74" w14:textId="77777777" w:rsidR="00B91ADF" w:rsidRDefault="00B91ADF" w:rsidP="00B91ADF">
      <w:pPr>
        <w:pStyle w:val="B3"/>
      </w:pPr>
      <w:r w:rsidRPr="006B3427">
        <w:t>-</w:t>
      </w:r>
      <w:r w:rsidRPr="006B3427">
        <w:tab/>
        <w:t>It checks that the access token has not expired by verifying the expiration time in the access token against the current data/time</w:t>
      </w:r>
      <w:r w:rsidRPr="00813B0C">
        <w:t xml:space="preserve"> It may decide to reject the issued access token based on "issued at" (</w:t>
      </w:r>
      <w:proofErr w:type="spellStart"/>
      <w:r w:rsidRPr="00813B0C">
        <w:t>iat</w:t>
      </w:r>
      <w:proofErr w:type="spellEnd"/>
      <w:r w:rsidRPr="00813B0C">
        <w:t xml:space="preserve">) claim and local </w:t>
      </w:r>
      <w:proofErr w:type="gramStart"/>
      <w:r w:rsidRPr="00813B0C">
        <w:t>policy.</w:t>
      </w:r>
      <w:r w:rsidRPr="00953777">
        <w:t>.</w:t>
      </w:r>
      <w:proofErr w:type="gramEnd"/>
    </w:p>
    <w:p w14:paraId="7295EAB5" w14:textId="77777777" w:rsidR="00B91ADF" w:rsidRDefault="00B91ADF" w:rsidP="00B91ADF">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C5A0D6C" w14:textId="77777777" w:rsidR="00B91ADF" w:rsidRDefault="00B91ADF" w:rsidP="00B91ADF">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The valid error codes are maintained by IANA in the </w:t>
      </w:r>
      <w:r w:rsidRPr="00573479">
        <w:t>OAuth Parameters registry.</w:t>
      </w:r>
    </w:p>
    <w:p w14:paraId="25C1E930" w14:textId="77777777" w:rsidR="00B91ADF" w:rsidRDefault="00B91ADF" w:rsidP="00B91ADF">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213EB47A" w14:textId="77777777" w:rsidR="00405EAE" w:rsidRPr="00E17DC9" w:rsidRDefault="00405EAE" w:rsidP="00405EAE">
      <w:pPr>
        <w:pStyle w:val="NO"/>
        <w:ind w:left="0" w:firstLine="0"/>
        <w:rPr>
          <w:rStyle w:val="eop"/>
        </w:rPr>
      </w:pPr>
    </w:p>
    <w:p w14:paraId="1FE5AB47" w14:textId="77777777" w:rsidR="00405EAE" w:rsidRDefault="00405EAE" w:rsidP="00246C6C"/>
    <w:p w14:paraId="01BC9150" w14:textId="77777777" w:rsidR="00246C6C" w:rsidRDefault="00246C6C" w:rsidP="00246C6C">
      <w:pPr>
        <w:pStyle w:val="Heading4"/>
      </w:pPr>
    </w:p>
    <w:p w14:paraId="3A1F57C5" w14:textId="0A900340" w:rsidR="00246C6C" w:rsidRDefault="00246C6C" w:rsidP="00246C6C">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END OF </w:t>
      </w:r>
      <w:proofErr w:type="gramStart"/>
      <w:r>
        <w:rPr>
          <w:rStyle w:val="normaltextrun"/>
          <w:rFonts w:ascii="Arial" w:hAnsi="Arial" w:cs="Arial"/>
          <w:color w:val="00B0F0"/>
          <w:sz w:val="32"/>
          <w:szCs w:val="32"/>
          <w:shd w:val="clear" w:color="auto" w:fill="FFFFFF"/>
        </w:rPr>
        <w:t>CHANGES  *</w:t>
      </w:r>
      <w:proofErr w:type="gramEnd"/>
      <w:r>
        <w:rPr>
          <w:rStyle w:val="normaltextrun"/>
          <w:rFonts w:ascii="Arial" w:hAnsi="Arial" w:cs="Arial"/>
          <w:color w:val="00B0F0"/>
          <w:sz w:val="32"/>
          <w:szCs w:val="32"/>
          <w:shd w:val="clear" w:color="auto" w:fill="FFFFFF"/>
        </w:rPr>
        <w:t>**</w:t>
      </w:r>
      <w:r>
        <w:rPr>
          <w:rStyle w:val="eop"/>
          <w:rFonts w:ascii="Arial" w:hAnsi="Arial" w:cs="Arial"/>
          <w:color w:val="00B0F0"/>
          <w:sz w:val="32"/>
          <w:szCs w:val="32"/>
          <w:shd w:val="clear" w:color="auto" w:fill="FFFFFF"/>
        </w:rPr>
        <w:t> </w:t>
      </w: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7267DBBE" w14:textId="57398F8E" w:rsidR="00BA4545" w:rsidRDefault="00BA4545">
      <w:pPr>
        <w:rPr>
          <w:noProof/>
        </w:rPr>
      </w:pPr>
    </w:p>
    <w:sectPr w:rsidR="00BA454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FF2F4" w14:textId="77777777" w:rsidR="00044DD0" w:rsidRDefault="00044DD0">
      <w:r>
        <w:separator/>
      </w:r>
    </w:p>
  </w:endnote>
  <w:endnote w:type="continuationSeparator" w:id="0">
    <w:p w14:paraId="049B03B2" w14:textId="77777777" w:rsidR="00044DD0" w:rsidRDefault="00044DD0">
      <w:r>
        <w:continuationSeparator/>
      </w:r>
    </w:p>
  </w:endnote>
  <w:endnote w:type="continuationNotice" w:id="1">
    <w:p w14:paraId="1E249F63" w14:textId="77777777" w:rsidR="00044DD0" w:rsidRDefault="00044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BC5F8" w14:textId="77777777" w:rsidR="00044DD0" w:rsidRDefault="00044DD0">
      <w:r>
        <w:separator/>
      </w:r>
    </w:p>
  </w:footnote>
  <w:footnote w:type="continuationSeparator" w:id="0">
    <w:p w14:paraId="0880F192" w14:textId="77777777" w:rsidR="00044DD0" w:rsidRDefault="00044DD0">
      <w:r>
        <w:continuationSeparator/>
      </w:r>
    </w:p>
  </w:footnote>
  <w:footnote w:type="continuationNotice" w:id="1">
    <w:p w14:paraId="45ECA0F9" w14:textId="77777777" w:rsidR="00044DD0" w:rsidRDefault="00044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00E5700"/>
    <w:multiLevelType w:val="hybridMultilevel"/>
    <w:tmpl w:val="6C6268D6"/>
    <w:lvl w:ilvl="0" w:tplc="E6C49B0A">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5"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30"/>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2"/>
  </w:num>
  <w:num w:numId="23" w16cid:durableId="27342655">
    <w:abstractNumId w:val="31"/>
  </w:num>
  <w:num w:numId="24" w16cid:durableId="1361976767">
    <w:abstractNumId w:val="27"/>
  </w:num>
  <w:num w:numId="25" w16cid:durableId="720054088">
    <w:abstractNumId w:val="35"/>
  </w:num>
  <w:num w:numId="26" w16cid:durableId="168952447">
    <w:abstractNumId w:val="18"/>
  </w:num>
  <w:num w:numId="27" w16cid:durableId="210385641">
    <w:abstractNumId w:val="19"/>
  </w:num>
  <w:num w:numId="28" w16cid:durableId="11678675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8"/>
  </w:num>
  <w:num w:numId="30" w16cid:durableId="1540632135">
    <w:abstractNumId w:val="29"/>
  </w:num>
  <w:num w:numId="31" w16cid:durableId="1761488886">
    <w:abstractNumId w:val="26"/>
  </w:num>
  <w:num w:numId="32" w16cid:durableId="1678341576">
    <w:abstractNumId w:val="12"/>
  </w:num>
  <w:num w:numId="33" w16cid:durableId="1475947174">
    <w:abstractNumId w:val="37"/>
  </w:num>
  <w:num w:numId="34" w16cid:durableId="270406191">
    <w:abstractNumId w:val="36"/>
  </w:num>
  <w:num w:numId="35" w16cid:durableId="127866773">
    <w:abstractNumId w:val="24"/>
  </w:num>
  <w:num w:numId="36" w16cid:durableId="1947350515">
    <w:abstractNumId w:val="14"/>
  </w:num>
  <w:num w:numId="37" w16cid:durableId="169836025">
    <w:abstractNumId w:val="15"/>
  </w:num>
  <w:num w:numId="38" w16cid:durableId="288704149">
    <w:abstractNumId w:val="33"/>
  </w:num>
  <w:num w:numId="39" w16cid:durableId="16559891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4DD3"/>
    <w:rsid w:val="00011323"/>
    <w:rsid w:val="00011D2D"/>
    <w:rsid w:val="00013AA2"/>
    <w:rsid w:val="00015771"/>
    <w:rsid w:val="0001652C"/>
    <w:rsid w:val="00022E4A"/>
    <w:rsid w:val="0002635E"/>
    <w:rsid w:val="000269CF"/>
    <w:rsid w:val="00030AF7"/>
    <w:rsid w:val="00032303"/>
    <w:rsid w:val="0003599A"/>
    <w:rsid w:val="0004286E"/>
    <w:rsid w:val="00044DD0"/>
    <w:rsid w:val="00045FA1"/>
    <w:rsid w:val="00047B8C"/>
    <w:rsid w:val="00050EE6"/>
    <w:rsid w:val="00055EFC"/>
    <w:rsid w:val="00060010"/>
    <w:rsid w:val="0006196B"/>
    <w:rsid w:val="0006311F"/>
    <w:rsid w:val="00064644"/>
    <w:rsid w:val="00066529"/>
    <w:rsid w:val="0007496C"/>
    <w:rsid w:val="00077725"/>
    <w:rsid w:val="00084C2D"/>
    <w:rsid w:val="000852EA"/>
    <w:rsid w:val="00091CCA"/>
    <w:rsid w:val="000A43B8"/>
    <w:rsid w:val="000A6252"/>
    <w:rsid w:val="000A6394"/>
    <w:rsid w:val="000B5353"/>
    <w:rsid w:val="000B7FED"/>
    <w:rsid w:val="000C038A"/>
    <w:rsid w:val="000C39D4"/>
    <w:rsid w:val="000C6598"/>
    <w:rsid w:val="000D44B3"/>
    <w:rsid w:val="000D5F9A"/>
    <w:rsid w:val="000E014D"/>
    <w:rsid w:val="000E39FD"/>
    <w:rsid w:val="000E75E1"/>
    <w:rsid w:val="000F0614"/>
    <w:rsid w:val="000F0DB8"/>
    <w:rsid w:val="00103594"/>
    <w:rsid w:val="00110759"/>
    <w:rsid w:val="00111BBD"/>
    <w:rsid w:val="001156B2"/>
    <w:rsid w:val="00130C86"/>
    <w:rsid w:val="00131529"/>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71D7"/>
    <w:rsid w:val="00191B53"/>
    <w:rsid w:val="00191EDD"/>
    <w:rsid w:val="00192C46"/>
    <w:rsid w:val="001972B7"/>
    <w:rsid w:val="001A08B3"/>
    <w:rsid w:val="001A0A2E"/>
    <w:rsid w:val="001A12AB"/>
    <w:rsid w:val="001A17EA"/>
    <w:rsid w:val="001A249A"/>
    <w:rsid w:val="001A49F2"/>
    <w:rsid w:val="001A6167"/>
    <w:rsid w:val="001A7B60"/>
    <w:rsid w:val="001A7F22"/>
    <w:rsid w:val="001B52F0"/>
    <w:rsid w:val="001B6052"/>
    <w:rsid w:val="001B6C3A"/>
    <w:rsid w:val="001B7A65"/>
    <w:rsid w:val="001C0F6A"/>
    <w:rsid w:val="001C2A7D"/>
    <w:rsid w:val="001D0317"/>
    <w:rsid w:val="001D2B67"/>
    <w:rsid w:val="001E41F3"/>
    <w:rsid w:val="001E4D31"/>
    <w:rsid w:val="001E5741"/>
    <w:rsid w:val="002226C9"/>
    <w:rsid w:val="00225A5E"/>
    <w:rsid w:val="00232648"/>
    <w:rsid w:val="00232AE0"/>
    <w:rsid w:val="00234CAE"/>
    <w:rsid w:val="00237D42"/>
    <w:rsid w:val="0024126D"/>
    <w:rsid w:val="00245B8D"/>
    <w:rsid w:val="00246C6C"/>
    <w:rsid w:val="00250DE1"/>
    <w:rsid w:val="0026004D"/>
    <w:rsid w:val="002640DD"/>
    <w:rsid w:val="0027208C"/>
    <w:rsid w:val="002726E8"/>
    <w:rsid w:val="00274803"/>
    <w:rsid w:val="00275D12"/>
    <w:rsid w:val="00275E55"/>
    <w:rsid w:val="002762F6"/>
    <w:rsid w:val="002764B7"/>
    <w:rsid w:val="00283A6B"/>
    <w:rsid w:val="00284FEB"/>
    <w:rsid w:val="002860C4"/>
    <w:rsid w:val="0029629D"/>
    <w:rsid w:val="002A0B46"/>
    <w:rsid w:val="002A1FEA"/>
    <w:rsid w:val="002A5208"/>
    <w:rsid w:val="002B5741"/>
    <w:rsid w:val="002D2E51"/>
    <w:rsid w:val="002D7573"/>
    <w:rsid w:val="002E472E"/>
    <w:rsid w:val="002E6CD6"/>
    <w:rsid w:val="002F48C9"/>
    <w:rsid w:val="002F6C6F"/>
    <w:rsid w:val="00305409"/>
    <w:rsid w:val="00310E4B"/>
    <w:rsid w:val="00314DD7"/>
    <w:rsid w:val="003156E8"/>
    <w:rsid w:val="0031682C"/>
    <w:rsid w:val="00334FDE"/>
    <w:rsid w:val="0033635C"/>
    <w:rsid w:val="00340B96"/>
    <w:rsid w:val="0034108E"/>
    <w:rsid w:val="00360384"/>
    <w:rsid w:val="003609EF"/>
    <w:rsid w:val="0036231A"/>
    <w:rsid w:val="00362A2F"/>
    <w:rsid w:val="00374DD4"/>
    <w:rsid w:val="003959D4"/>
    <w:rsid w:val="003A48DE"/>
    <w:rsid w:val="003A62EC"/>
    <w:rsid w:val="003A7B2F"/>
    <w:rsid w:val="003B3E54"/>
    <w:rsid w:val="003B65F2"/>
    <w:rsid w:val="003B6B3E"/>
    <w:rsid w:val="003C2DBE"/>
    <w:rsid w:val="003C4930"/>
    <w:rsid w:val="003C4F6B"/>
    <w:rsid w:val="003C7CAA"/>
    <w:rsid w:val="003C7FB2"/>
    <w:rsid w:val="003D38A8"/>
    <w:rsid w:val="003D63CD"/>
    <w:rsid w:val="003E1A36"/>
    <w:rsid w:val="003E21C4"/>
    <w:rsid w:val="003E5DB1"/>
    <w:rsid w:val="003E6F07"/>
    <w:rsid w:val="003F0287"/>
    <w:rsid w:val="003F1DC9"/>
    <w:rsid w:val="003F3D59"/>
    <w:rsid w:val="003F65E0"/>
    <w:rsid w:val="003F6A2D"/>
    <w:rsid w:val="004034B4"/>
    <w:rsid w:val="00405803"/>
    <w:rsid w:val="00405EAE"/>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8203C"/>
    <w:rsid w:val="00482288"/>
    <w:rsid w:val="00485E18"/>
    <w:rsid w:val="00490A5C"/>
    <w:rsid w:val="00492E51"/>
    <w:rsid w:val="004953BB"/>
    <w:rsid w:val="00497C6B"/>
    <w:rsid w:val="004A1E1F"/>
    <w:rsid w:val="004A52C6"/>
    <w:rsid w:val="004A6EDE"/>
    <w:rsid w:val="004B2631"/>
    <w:rsid w:val="004B316B"/>
    <w:rsid w:val="004B75B7"/>
    <w:rsid w:val="004B7C65"/>
    <w:rsid w:val="004C2349"/>
    <w:rsid w:val="004C6997"/>
    <w:rsid w:val="004D4601"/>
    <w:rsid w:val="004D5235"/>
    <w:rsid w:val="004D7C65"/>
    <w:rsid w:val="004D7D95"/>
    <w:rsid w:val="004E1E50"/>
    <w:rsid w:val="004E4CCD"/>
    <w:rsid w:val="004E51B8"/>
    <w:rsid w:val="004E52BE"/>
    <w:rsid w:val="004E5C3A"/>
    <w:rsid w:val="004E7DE0"/>
    <w:rsid w:val="004F1D2C"/>
    <w:rsid w:val="004F5BB9"/>
    <w:rsid w:val="005009D9"/>
    <w:rsid w:val="005151D3"/>
    <w:rsid w:val="0051580D"/>
    <w:rsid w:val="0052022C"/>
    <w:rsid w:val="00521252"/>
    <w:rsid w:val="00522F1E"/>
    <w:rsid w:val="00523CE1"/>
    <w:rsid w:val="00527404"/>
    <w:rsid w:val="00543043"/>
    <w:rsid w:val="00546764"/>
    <w:rsid w:val="00547111"/>
    <w:rsid w:val="00550765"/>
    <w:rsid w:val="00557C05"/>
    <w:rsid w:val="00573479"/>
    <w:rsid w:val="00577A4F"/>
    <w:rsid w:val="005829EB"/>
    <w:rsid w:val="00582E19"/>
    <w:rsid w:val="005915C2"/>
    <w:rsid w:val="00592D74"/>
    <w:rsid w:val="00594497"/>
    <w:rsid w:val="0059453F"/>
    <w:rsid w:val="00596AE0"/>
    <w:rsid w:val="005A3FB2"/>
    <w:rsid w:val="005A4B23"/>
    <w:rsid w:val="005B0A28"/>
    <w:rsid w:val="005B2F35"/>
    <w:rsid w:val="005B772F"/>
    <w:rsid w:val="005D2D2E"/>
    <w:rsid w:val="005D49E1"/>
    <w:rsid w:val="005E2C44"/>
    <w:rsid w:val="005E4032"/>
    <w:rsid w:val="005F52F5"/>
    <w:rsid w:val="00601CE4"/>
    <w:rsid w:val="00602323"/>
    <w:rsid w:val="006031D1"/>
    <w:rsid w:val="006039DD"/>
    <w:rsid w:val="00605EF8"/>
    <w:rsid w:val="006107D4"/>
    <w:rsid w:val="006108DE"/>
    <w:rsid w:val="006134D4"/>
    <w:rsid w:val="0061614A"/>
    <w:rsid w:val="00621188"/>
    <w:rsid w:val="0062139C"/>
    <w:rsid w:val="00622143"/>
    <w:rsid w:val="006251B0"/>
    <w:rsid w:val="006257ED"/>
    <w:rsid w:val="00631881"/>
    <w:rsid w:val="00636503"/>
    <w:rsid w:val="00637BB6"/>
    <w:rsid w:val="006400B9"/>
    <w:rsid w:val="006453CC"/>
    <w:rsid w:val="00650042"/>
    <w:rsid w:val="006548B1"/>
    <w:rsid w:val="0065536E"/>
    <w:rsid w:val="0065726D"/>
    <w:rsid w:val="00657481"/>
    <w:rsid w:val="00660DFE"/>
    <w:rsid w:val="00665B61"/>
    <w:rsid w:val="00665C47"/>
    <w:rsid w:val="00667013"/>
    <w:rsid w:val="00671F9F"/>
    <w:rsid w:val="00672D54"/>
    <w:rsid w:val="00676623"/>
    <w:rsid w:val="00681CC4"/>
    <w:rsid w:val="00683BD7"/>
    <w:rsid w:val="00685E62"/>
    <w:rsid w:val="006866F6"/>
    <w:rsid w:val="00695808"/>
    <w:rsid w:val="00695A6C"/>
    <w:rsid w:val="00695D17"/>
    <w:rsid w:val="006A3B02"/>
    <w:rsid w:val="006A6350"/>
    <w:rsid w:val="006B0260"/>
    <w:rsid w:val="006B1360"/>
    <w:rsid w:val="006B16B7"/>
    <w:rsid w:val="006B27ED"/>
    <w:rsid w:val="006B46FB"/>
    <w:rsid w:val="006B5E09"/>
    <w:rsid w:val="006B7065"/>
    <w:rsid w:val="006D300C"/>
    <w:rsid w:val="006E21FB"/>
    <w:rsid w:val="0070345A"/>
    <w:rsid w:val="0070784E"/>
    <w:rsid w:val="007119CF"/>
    <w:rsid w:val="00712636"/>
    <w:rsid w:val="00722704"/>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D6F12"/>
    <w:rsid w:val="007E1191"/>
    <w:rsid w:val="007F7259"/>
    <w:rsid w:val="0080119D"/>
    <w:rsid w:val="008040A8"/>
    <w:rsid w:val="00806961"/>
    <w:rsid w:val="00807648"/>
    <w:rsid w:val="00813B0C"/>
    <w:rsid w:val="00814836"/>
    <w:rsid w:val="00815915"/>
    <w:rsid w:val="00824227"/>
    <w:rsid w:val="00824467"/>
    <w:rsid w:val="008263F1"/>
    <w:rsid w:val="00826F4C"/>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90519"/>
    <w:rsid w:val="008A45A6"/>
    <w:rsid w:val="008A5FF1"/>
    <w:rsid w:val="008A75B6"/>
    <w:rsid w:val="008B2C47"/>
    <w:rsid w:val="008B4928"/>
    <w:rsid w:val="008B6F32"/>
    <w:rsid w:val="008B7764"/>
    <w:rsid w:val="008B786C"/>
    <w:rsid w:val="008B7CB9"/>
    <w:rsid w:val="008C22F7"/>
    <w:rsid w:val="008D39FE"/>
    <w:rsid w:val="008E2CF9"/>
    <w:rsid w:val="008E3387"/>
    <w:rsid w:val="008E6227"/>
    <w:rsid w:val="008E6AAB"/>
    <w:rsid w:val="008F03E5"/>
    <w:rsid w:val="008F1A66"/>
    <w:rsid w:val="008F3789"/>
    <w:rsid w:val="008F47F4"/>
    <w:rsid w:val="008F686C"/>
    <w:rsid w:val="00900806"/>
    <w:rsid w:val="009148DE"/>
    <w:rsid w:val="00914B15"/>
    <w:rsid w:val="00916EF4"/>
    <w:rsid w:val="00921737"/>
    <w:rsid w:val="00923069"/>
    <w:rsid w:val="00926176"/>
    <w:rsid w:val="009355AD"/>
    <w:rsid w:val="00941E30"/>
    <w:rsid w:val="00943EED"/>
    <w:rsid w:val="009443ED"/>
    <w:rsid w:val="00952F01"/>
    <w:rsid w:val="00954267"/>
    <w:rsid w:val="00973F87"/>
    <w:rsid w:val="009777D9"/>
    <w:rsid w:val="00991B88"/>
    <w:rsid w:val="009A02AE"/>
    <w:rsid w:val="009A14CC"/>
    <w:rsid w:val="009A53BA"/>
    <w:rsid w:val="009A5753"/>
    <w:rsid w:val="009A579D"/>
    <w:rsid w:val="009B1BF8"/>
    <w:rsid w:val="009B54B1"/>
    <w:rsid w:val="009C1887"/>
    <w:rsid w:val="009C2337"/>
    <w:rsid w:val="009D241C"/>
    <w:rsid w:val="009E3297"/>
    <w:rsid w:val="009E3CA2"/>
    <w:rsid w:val="009F6C7C"/>
    <w:rsid w:val="009F734F"/>
    <w:rsid w:val="00A0243E"/>
    <w:rsid w:val="00A02ED5"/>
    <w:rsid w:val="00A050A0"/>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3E8A"/>
    <w:rsid w:val="00A4520B"/>
    <w:rsid w:val="00A47E70"/>
    <w:rsid w:val="00A50CF0"/>
    <w:rsid w:val="00A53A82"/>
    <w:rsid w:val="00A55810"/>
    <w:rsid w:val="00A72CCD"/>
    <w:rsid w:val="00A7671C"/>
    <w:rsid w:val="00A76B03"/>
    <w:rsid w:val="00A832C0"/>
    <w:rsid w:val="00A84BF5"/>
    <w:rsid w:val="00A91926"/>
    <w:rsid w:val="00A9307F"/>
    <w:rsid w:val="00A93D9C"/>
    <w:rsid w:val="00A93FDB"/>
    <w:rsid w:val="00AA09AE"/>
    <w:rsid w:val="00AA2CBC"/>
    <w:rsid w:val="00AA3B19"/>
    <w:rsid w:val="00AA73E9"/>
    <w:rsid w:val="00AB54C6"/>
    <w:rsid w:val="00AC3DD5"/>
    <w:rsid w:val="00AC5820"/>
    <w:rsid w:val="00AD18B5"/>
    <w:rsid w:val="00AD1CD8"/>
    <w:rsid w:val="00AD4C11"/>
    <w:rsid w:val="00AE7056"/>
    <w:rsid w:val="00B01351"/>
    <w:rsid w:val="00B05755"/>
    <w:rsid w:val="00B072C0"/>
    <w:rsid w:val="00B11D4D"/>
    <w:rsid w:val="00B13F88"/>
    <w:rsid w:val="00B1696E"/>
    <w:rsid w:val="00B258BB"/>
    <w:rsid w:val="00B278CB"/>
    <w:rsid w:val="00B31E6C"/>
    <w:rsid w:val="00B33AF7"/>
    <w:rsid w:val="00B42E2C"/>
    <w:rsid w:val="00B44348"/>
    <w:rsid w:val="00B55966"/>
    <w:rsid w:val="00B574BE"/>
    <w:rsid w:val="00B65A32"/>
    <w:rsid w:val="00B67B97"/>
    <w:rsid w:val="00B706A4"/>
    <w:rsid w:val="00B825B6"/>
    <w:rsid w:val="00B87800"/>
    <w:rsid w:val="00B90B26"/>
    <w:rsid w:val="00B914D3"/>
    <w:rsid w:val="00B91A64"/>
    <w:rsid w:val="00B91ADF"/>
    <w:rsid w:val="00B926F4"/>
    <w:rsid w:val="00B968C8"/>
    <w:rsid w:val="00BA105C"/>
    <w:rsid w:val="00BA2E81"/>
    <w:rsid w:val="00BA3EC5"/>
    <w:rsid w:val="00BA4545"/>
    <w:rsid w:val="00BA51D9"/>
    <w:rsid w:val="00BB5DFC"/>
    <w:rsid w:val="00BB67E8"/>
    <w:rsid w:val="00BC7A11"/>
    <w:rsid w:val="00BD0796"/>
    <w:rsid w:val="00BD279D"/>
    <w:rsid w:val="00BD28A8"/>
    <w:rsid w:val="00BD50B4"/>
    <w:rsid w:val="00BD6BB8"/>
    <w:rsid w:val="00BE1C93"/>
    <w:rsid w:val="00BE44F0"/>
    <w:rsid w:val="00BE7697"/>
    <w:rsid w:val="00BE7872"/>
    <w:rsid w:val="00BF17C6"/>
    <w:rsid w:val="00C015E0"/>
    <w:rsid w:val="00C05A89"/>
    <w:rsid w:val="00C12D8A"/>
    <w:rsid w:val="00C15189"/>
    <w:rsid w:val="00C22D7C"/>
    <w:rsid w:val="00C248FD"/>
    <w:rsid w:val="00C25843"/>
    <w:rsid w:val="00C26F03"/>
    <w:rsid w:val="00C26F20"/>
    <w:rsid w:val="00C344B1"/>
    <w:rsid w:val="00C34684"/>
    <w:rsid w:val="00C34CB4"/>
    <w:rsid w:val="00C36141"/>
    <w:rsid w:val="00C37345"/>
    <w:rsid w:val="00C47867"/>
    <w:rsid w:val="00C503A0"/>
    <w:rsid w:val="00C50B96"/>
    <w:rsid w:val="00C5717B"/>
    <w:rsid w:val="00C63509"/>
    <w:rsid w:val="00C66BA2"/>
    <w:rsid w:val="00C74695"/>
    <w:rsid w:val="00C77029"/>
    <w:rsid w:val="00C80F88"/>
    <w:rsid w:val="00C81850"/>
    <w:rsid w:val="00C87369"/>
    <w:rsid w:val="00C953BB"/>
    <w:rsid w:val="00C95985"/>
    <w:rsid w:val="00CA798A"/>
    <w:rsid w:val="00CB32FC"/>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5559"/>
    <w:rsid w:val="00D06D51"/>
    <w:rsid w:val="00D07041"/>
    <w:rsid w:val="00D11359"/>
    <w:rsid w:val="00D24991"/>
    <w:rsid w:val="00D26A81"/>
    <w:rsid w:val="00D50255"/>
    <w:rsid w:val="00D54700"/>
    <w:rsid w:val="00D55BE4"/>
    <w:rsid w:val="00D65B59"/>
    <w:rsid w:val="00D65EF7"/>
    <w:rsid w:val="00D661C3"/>
    <w:rsid w:val="00D66520"/>
    <w:rsid w:val="00D672F6"/>
    <w:rsid w:val="00D677BC"/>
    <w:rsid w:val="00D72ACD"/>
    <w:rsid w:val="00D75753"/>
    <w:rsid w:val="00D77B19"/>
    <w:rsid w:val="00D817E3"/>
    <w:rsid w:val="00D83FF6"/>
    <w:rsid w:val="00D911E0"/>
    <w:rsid w:val="00D91DC2"/>
    <w:rsid w:val="00D9340F"/>
    <w:rsid w:val="00D95012"/>
    <w:rsid w:val="00DA003A"/>
    <w:rsid w:val="00DA0275"/>
    <w:rsid w:val="00DA047B"/>
    <w:rsid w:val="00DA0E8A"/>
    <w:rsid w:val="00DA6826"/>
    <w:rsid w:val="00DB1F4A"/>
    <w:rsid w:val="00DC4D15"/>
    <w:rsid w:val="00DC707A"/>
    <w:rsid w:val="00DD2310"/>
    <w:rsid w:val="00DD3B54"/>
    <w:rsid w:val="00DD4C69"/>
    <w:rsid w:val="00DD6650"/>
    <w:rsid w:val="00DE34CF"/>
    <w:rsid w:val="00DE38FD"/>
    <w:rsid w:val="00DE72B7"/>
    <w:rsid w:val="00DF2587"/>
    <w:rsid w:val="00E10659"/>
    <w:rsid w:val="00E13F3D"/>
    <w:rsid w:val="00E14517"/>
    <w:rsid w:val="00E17DB0"/>
    <w:rsid w:val="00E17DC9"/>
    <w:rsid w:val="00E20689"/>
    <w:rsid w:val="00E277EC"/>
    <w:rsid w:val="00E32D76"/>
    <w:rsid w:val="00E339EB"/>
    <w:rsid w:val="00E34898"/>
    <w:rsid w:val="00E3516D"/>
    <w:rsid w:val="00E35563"/>
    <w:rsid w:val="00E3657A"/>
    <w:rsid w:val="00E40754"/>
    <w:rsid w:val="00E4195F"/>
    <w:rsid w:val="00E541AF"/>
    <w:rsid w:val="00E5435D"/>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426F"/>
    <w:rsid w:val="00EB6F35"/>
    <w:rsid w:val="00EB7021"/>
    <w:rsid w:val="00EC3F86"/>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D82"/>
    <w:rsid w:val="00F55FBF"/>
    <w:rsid w:val="00F61747"/>
    <w:rsid w:val="00F62698"/>
    <w:rsid w:val="00F645F2"/>
    <w:rsid w:val="00F6760B"/>
    <w:rsid w:val="00F70F15"/>
    <w:rsid w:val="00F7286D"/>
    <w:rsid w:val="00F74F27"/>
    <w:rsid w:val="00F764DC"/>
    <w:rsid w:val="00F76A0E"/>
    <w:rsid w:val="00F773F6"/>
    <w:rsid w:val="00F82F25"/>
    <w:rsid w:val="00F84890"/>
    <w:rsid w:val="00F86911"/>
    <w:rsid w:val="00F870CA"/>
    <w:rsid w:val="00F958A6"/>
    <w:rsid w:val="00FB54B7"/>
    <w:rsid w:val="00FB6097"/>
    <w:rsid w:val="00FB6386"/>
    <w:rsid w:val="00FB7344"/>
    <w:rsid w:val="00FB7F3A"/>
    <w:rsid w:val="00FD0772"/>
    <w:rsid w:val="00FD09DD"/>
    <w:rsid w:val="00FD0DF1"/>
    <w:rsid w:val="00FD23B7"/>
    <w:rsid w:val="00FD437E"/>
    <w:rsid w:val="00FE4BCC"/>
    <w:rsid w:val="00FE6F0C"/>
    <w:rsid w:val="00FE788B"/>
    <w:rsid w:val="00FF03BA"/>
    <w:rsid w:val="00FF4C01"/>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 w:type="character" w:customStyle="1" w:styleId="Heading5Char">
    <w:name w:val="Heading 5 Char"/>
    <w:basedOn w:val="DefaultParagraphFont"/>
    <w:link w:val="Heading5"/>
    <w:rsid w:val="00405EA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142743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673331736">
      <w:bodyDiv w:val="1"/>
      <w:marLeft w:val="0"/>
      <w:marRight w:val="0"/>
      <w:marTop w:val="0"/>
      <w:marBottom w:val="0"/>
      <w:divBdr>
        <w:top w:val="none" w:sz="0" w:space="0" w:color="auto"/>
        <w:left w:val="none" w:sz="0" w:space="0" w:color="auto"/>
        <w:bottom w:val="none" w:sz="0" w:space="0" w:color="auto"/>
        <w:right w:val="none" w:sz="0" w:space="0" w:color="auto"/>
      </w:divBdr>
    </w:div>
    <w:div w:id="173462436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79534984">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3_Security/TSGS3_121_Goteborg/Docs/S3-251309.zip"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3_Security/TSGS3_121_Goteborg/Docs/S3-251309.zip"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ADQ376F6HWTR-1074192144-8820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https://ericsson.sharepoint.com/sites/SRT/3GPP/_layouts/15/DocIdRedir.aspx?ID=ADQ376F6HWTR-1074192144-8820</Url>
      <Description>ADQ376F6HWTR-1074192144-8820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2.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4.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5.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6.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3048</Words>
  <Characters>17374</Characters>
  <Application>Microsoft Office Word</Application>
  <DocSecurity>0</DocSecurity>
  <Lines>144</Lines>
  <Paragraphs>40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Goteborg, Sweden, 7 – 11 April 2025</vt:lpstr>
      <vt:lpstr/>
      <vt:lpstr>        </vt:lpstr>
      <vt:lpstr>        14.3.1	General</vt:lpstr>
      <vt:lpstr>        14.3.X	Nnrf_AccessToken_RetrieveCertificate Service Operation</vt:lpstr>
    </vt:vector>
  </TitlesOfParts>
  <Company/>
  <LinksUpToDate>false</LinksUpToDate>
  <CharactersWithSpaces>20382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Nokia5</cp:lastModifiedBy>
  <cp:revision>3</cp:revision>
  <dcterms:created xsi:type="dcterms:W3CDTF">2025-03-31T12:37:00Z</dcterms:created>
  <dcterms:modified xsi:type="dcterms:W3CDTF">2025-03-31T13:48:00Z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7b69eed7-9578-42e7-8814-737d51be9ad6</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